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BD4C" w14:textId="6B2CDED8" w:rsidR="00F63FC1" w:rsidRDefault="00F63FC1" w:rsidP="00FF73B7">
      <w:pPr>
        <w:pStyle w:val="CRCoverPage"/>
        <w:tabs>
          <w:tab w:val="right" w:pos="9639"/>
        </w:tabs>
        <w:spacing w:after="0"/>
        <w:rPr>
          <w:b/>
          <w:i/>
          <w:noProof/>
          <w:sz w:val="28"/>
        </w:rPr>
      </w:pPr>
      <w:r>
        <w:rPr>
          <w:b/>
          <w:noProof/>
          <w:sz w:val="24"/>
        </w:rPr>
        <w:t>3GPP TSG-RAN5 Meeting #</w:t>
      </w:r>
      <w:r w:rsidR="00624BB4">
        <w:rPr>
          <w:b/>
          <w:noProof/>
          <w:sz w:val="24"/>
        </w:rPr>
        <w:t>99</w:t>
      </w:r>
      <w:r>
        <w:rPr>
          <w:b/>
          <w:noProof/>
          <w:sz w:val="24"/>
        </w:rPr>
        <w:tab/>
      </w:r>
      <w:r w:rsidR="00F2011B" w:rsidRPr="00F2011B">
        <w:rPr>
          <w:b/>
          <w:i/>
          <w:noProof/>
          <w:sz w:val="28"/>
        </w:rPr>
        <w:t>R5-232915</w:t>
      </w:r>
      <w:r w:rsidR="004C645C" w:rsidRPr="004C645C">
        <w:rPr>
          <w:b/>
          <w:i/>
          <w:noProof/>
          <w:sz w:val="28"/>
          <w:highlight w:val="green"/>
        </w:rPr>
        <w:t>r</w:t>
      </w:r>
      <w:r w:rsidR="002A64ED" w:rsidRPr="002A64ED">
        <w:rPr>
          <w:b/>
          <w:i/>
          <w:noProof/>
          <w:sz w:val="28"/>
          <w:highlight w:val="magenta"/>
        </w:rPr>
        <w:t>2</w:t>
      </w:r>
    </w:p>
    <w:p w14:paraId="77B7B91D" w14:textId="59B7706E" w:rsidR="00F63FC1" w:rsidRDefault="00F2011B" w:rsidP="00F63FC1">
      <w:pPr>
        <w:pStyle w:val="CRCoverPage"/>
        <w:outlineLvl w:val="0"/>
        <w:rPr>
          <w:b/>
          <w:noProof/>
          <w:sz w:val="24"/>
        </w:rPr>
      </w:pPr>
      <w:r w:rsidRPr="00F2011B">
        <w:rPr>
          <w:b/>
          <w:sz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rsidRPr="002E5D45"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Pr="002E5D45" w:rsidRDefault="00B629EA" w:rsidP="00E01D8A">
            <w:pPr>
              <w:pStyle w:val="CRCoverPage"/>
              <w:spacing w:after="0"/>
              <w:jc w:val="right"/>
              <w:rPr>
                <w:i/>
                <w:noProof/>
              </w:rPr>
            </w:pPr>
            <w:r w:rsidRPr="002E5D45">
              <w:rPr>
                <w:i/>
                <w:noProof/>
                <w:sz w:val="14"/>
              </w:rPr>
              <w:t>CR-Form-v12.2</w:t>
            </w:r>
          </w:p>
        </w:tc>
      </w:tr>
      <w:tr w:rsidR="00B629EA" w:rsidRPr="002E5D45" w14:paraId="491CA55B" w14:textId="77777777" w:rsidTr="00E01D8A">
        <w:tc>
          <w:tcPr>
            <w:tcW w:w="9641" w:type="dxa"/>
            <w:gridSpan w:val="9"/>
            <w:tcBorders>
              <w:left w:val="single" w:sz="4" w:space="0" w:color="auto"/>
              <w:right w:val="single" w:sz="4" w:space="0" w:color="auto"/>
            </w:tcBorders>
          </w:tcPr>
          <w:p w14:paraId="0A3C5F32" w14:textId="77777777" w:rsidR="00B629EA" w:rsidRPr="002E5D45" w:rsidRDefault="00B629EA" w:rsidP="00E01D8A">
            <w:pPr>
              <w:pStyle w:val="CRCoverPage"/>
              <w:spacing w:after="0"/>
              <w:jc w:val="center"/>
              <w:rPr>
                <w:noProof/>
              </w:rPr>
            </w:pPr>
            <w:r w:rsidRPr="002E5D45">
              <w:rPr>
                <w:b/>
                <w:noProof/>
                <w:sz w:val="32"/>
              </w:rPr>
              <w:t>CHANGE REQUEST</w:t>
            </w:r>
          </w:p>
        </w:tc>
      </w:tr>
      <w:tr w:rsidR="00B629EA" w:rsidRPr="002E5D45" w14:paraId="08FB13F3" w14:textId="77777777" w:rsidTr="00E01D8A">
        <w:tc>
          <w:tcPr>
            <w:tcW w:w="9641" w:type="dxa"/>
            <w:gridSpan w:val="9"/>
            <w:tcBorders>
              <w:left w:val="single" w:sz="4" w:space="0" w:color="auto"/>
              <w:right w:val="single" w:sz="4" w:space="0" w:color="auto"/>
            </w:tcBorders>
          </w:tcPr>
          <w:p w14:paraId="6B0063A1" w14:textId="77777777" w:rsidR="00B629EA" w:rsidRPr="002E5D45" w:rsidRDefault="00B629EA" w:rsidP="00E01D8A">
            <w:pPr>
              <w:pStyle w:val="CRCoverPage"/>
              <w:spacing w:after="0"/>
              <w:rPr>
                <w:noProof/>
                <w:sz w:val="8"/>
                <w:szCs w:val="8"/>
              </w:rPr>
            </w:pPr>
          </w:p>
        </w:tc>
      </w:tr>
      <w:tr w:rsidR="00B629EA" w:rsidRPr="002E5D45" w14:paraId="1641EDD2" w14:textId="77777777" w:rsidTr="00E01D8A">
        <w:tc>
          <w:tcPr>
            <w:tcW w:w="142" w:type="dxa"/>
            <w:tcBorders>
              <w:left w:val="single" w:sz="4" w:space="0" w:color="auto"/>
            </w:tcBorders>
          </w:tcPr>
          <w:p w14:paraId="2338F984" w14:textId="77777777" w:rsidR="00B629EA" w:rsidRPr="002E5D45" w:rsidRDefault="00B629EA" w:rsidP="00E01D8A">
            <w:pPr>
              <w:pStyle w:val="CRCoverPage"/>
              <w:spacing w:after="0"/>
              <w:jc w:val="right"/>
              <w:rPr>
                <w:noProof/>
              </w:rPr>
            </w:pPr>
          </w:p>
        </w:tc>
        <w:tc>
          <w:tcPr>
            <w:tcW w:w="1559" w:type="dxa"/>
            <w:shd w:val="pct30" w:color="FFFF00" w:fill="auto"/>
          </w:tcPr>
          <w:p w14:paraId="5BC9052F" w14:textId="5E9CA8E9" w:rsidR="00B629EA" w:rsidRPr="00F2011B" w:rsidRDefault="00B629EA" w:rsidP="00E01D8A">
            <w:pPr>
              <w:pStyle w:val="CRCoverPage"/>
              <w:spacing w:after="0"/>
              <w:jc w:val="right"/>
              <w:rPr>
                <w:b/>
                <w:noProof/>
                <w:sz w:val="28"/>
              </w:rPr>
            </w:pPr>
            <w:r w:rsidRPr="00F2011B">
              <w:rPr>
                <w:b/>
                <w:sz w:val="28"/>
              </w:rPr>
              <w:fldChar w:fldCharType="begin"/>
            </w:r>
            <w:r w:rsidRPr="00F2011B">
              <w:rPr>
                <w:b/>
                <w:sz w:val="28"/>
              </w:rPr>
              <w:instrText xml:space="preserve"> DOCPROPERTY  Spec#  \* MERGEFORMAT </w:instrText>
            </w:r>
            <w:r w:rsidRPr="00F2011B">
              <w:rPr>
                <w:b/>
                <w:sz w:val="28"/>
              </w:rPr>
              <w:fldChar w:fldCharType="separate"/>
            </w:r>
            <w:r w:rsidRPr="00F2011B">
              <w:rPr>
                <w:b/>
                <w:noProof/>
                <w:sz w:val="28"/>
              </w:rPr>
              <w:t>38.</w:t>
            </w:r>
            <w:r w:rsidR="00624BB4" w:rsidRPr="00F2011B">
              <w:rPr>
                <w:b/>
                <w:noProof/>
                <w:sz w:val="28"/>
              </w:rPr>
              <w:t>903</w:t>
            </w:r>
            <w:r w:rsidRPr="00F2011B">
              <w:rPr>
                <w:b/>
                <w:noProof/>
                <w:sz w:val="28"/>
              </w:rPr>
              <w:fldChar w:fldCharType="end"/>
            </w:r>
          </w:p>
        </w:tc>
        <w:tc>
          <w:tcPr>
            <w:tcW w:w="709" w:type="dxa"/>
          </w:tcPr>
          <w:p w14:paraId="49D8B9CF" w14:textId="77777777" w:rsidR="00B629EA" w:rsidRPr="00F2011B" w:rsidRDefault="00B629EA" w:rsidP="00E01D8A">
            <w:pPr>
              <w:pStyle w:val="CRCoverPage"/>
              <w:spacing w:after="0"/>
              <w:jc w:val="center"/>
              <w:rPr>
                <w:b/>
                <w:noProof/>
                <w:sz w:val="28"/>
              </w:rPr>
            </w:pPr>
            <w:r w:rsidRPr="00F2011B">
              <w:rPr>
                <w:b/>
                <w:noProof/>
                <w:sz w:val="28"/>
              </w:rPr>
              <w:t>CR</w:t>
            </w:r>
          </w:p>
        </w:tc>
        <w:tc>
          <w:tcPr>
            <w:tcW w:w="1276" w:type="dxa"/>
            <w:shd w:val="pct30" w:color="FFFF00" w:fill="auto"/>
          </w:tcPr>
          <w:p w14:paraId="1A5D1CF5" w14:textId="6D6116BB" w:rsidR="00B629EA" w:rsidRPr="00F2011B" w:rsidRDefault="00F2011B" w:rsidP="00E01D8A">
            <w:pPr>
              <w:pStyle w:val="CRCoverPage"/>
              <w:spacing w:after="0"/>
              <w:rPr>
                <w:b/>
                <w:noProof/>
                <w:sz w:val="28"/>
              </w:rPr>
            </w:pPr>
            <w:r w:rsidRPr="00F2011B">
              <w:rPr>
                <w:b/>
                <w:sz w:val="28"/>
              </w:rPr>
              <w:t>0534</w:t>
            </w:r>
          </w:p>
        </w:tc>
        <w:tc>
          <w:tcPr>
            <w:tcW w:w="709" w:type="dxa"/>
          </w:tcPr>
          <w:p w14:paraId="012CA5EB" w14:textId="77777777" w:rsidR="00B629EA" w:rsidRPr="00F2011B" w:rsidRDefault="00B629EA" w:rsidP="00E01D8A">
            <w:pPr>
              <w:pStyle w:val="CRCoverPage"/>
              <w:tabs>
                <w:tab w:val="right" w:pos="625"/>
              </w:tabs>
              <w:spacing w:after="0"/>
              <w:jc w:val="center"/>
              <w:rPr>
                <w:b/>
                <w:noProof/>
                <w:sz w:val="28"/>
              </w:rPr>
            </w:pPr>
            <w:r w:rsidRPr="00F2011B">
              <w:rPr>
                <w:b/>
                <w:bCs/>
                <w:noProof/>
                <w:sz w:val="28"/>
              </w:rPr>
              <w:t>rev</w:t>
            </w:r>
          </w:p>
        </w:tc>
        <w:tc>
          <w:tcPr>
            <w:tcW w:w="992" w:type="dxa"/>
            <w:shd w:val="pct30" w:color="FFFF00" w:fill="auto"/>
          </w:tcPr>
          <w:p w14:paraId="28E5E3B7" w14:textId="0C4DC4B3" w:rsidR="00B629EA" w:rsidRPr="00F2011B" w:rsidRDefault="00F63FC1" w:rsidP="00E01D8A">
            <w:pPr>
              <w:pStyle w:val="CRCoverPage"/>
              <w:spacing w:after="0"/>
              <w:jc w:val="center"/>
              <w:rPr>
                <w:b/>
                <w:noProof/>
                <w:sz w:val="28"/>
              </w:rPr>
            </w:pPr>
            <w:r w:rsidRPr="00F2011B">
              <w:rPr>
                <w:b/>
                <w:noProof/>
                <w:sz w:val="28"/>
              </w:rPr>
              <w:t>-</w:t>
            </w:r>
          </w:p>
        </w:tc>
        <w:tc>
          <w:tcPr>
            <w:tcW w:w="2410" w:type="dxa"/>
          </w:tcPr>
          <w:p w14:paraId="165DB7EE" w14:textId="77777777" w:rsidR="00B629EA" w:rsidRPr="00F2011B" w:rsidRDefault="00B629EA" w:rsidP="00E01D8A">
            <w:pPr>
              <w:pStyle w:val="CRCoverPage"/>
              <w:tabs>
                <w:tab w:val="right" w:pos="1825"/>
              </w:tabs>
              <w:spacing w:after="0"/>
              <w:jc w:val="center"/>
              <w:rPr>
                <w:b/>
                <w:noProof/>
                <w:sz w:val="28"/>
              </w:rPr>
            </w:pPr>
            <w:r w:rsidRPr="00F2011B">
              <w:rPr>
                <w:b/>
                <w:noProof/>
                <w:sz w:val="28"/>
                <w:szCs w:val="28"/>
              </w:rPr>
              <w:t>Current version:</w:t>
            </w:r>
          </w:p>
        </w:tc>
        <w:tc>
          <w:tcPr>
            <w:tcW w:w="1701" w:type="dxa"/>
            <w:shd w:val="pct30" w:color="FFFF00" w:fill="auto"/>
          </w:tcPr>
          <w:p w14:paraId="2465D947" w14:textId="5273D71D" w:rsidR="00B629EA" w:rsidRPr="00F2011B" w:rsidRDefault="00BA6DCF" w:rsidP="00E01D8A">
            <w:pPr>
              <w:pStyle w:val="CRCoverPage"/>
              <w:spacing w:after="0"/>
              <w:jc w:val="center"/>
              <w:rPr>
                <w:b/>
                <w:noProof/>
                <w:sz w:val="28"/>
              </w:rPr>
            </w:pPr>
            <w:r w:rsidRPr="00F2011B">
              <w:rPr>
                <w:b/>
                <w:sz w:val="28"/>
              </w:rPr>
              <w:t>17.</w:t>
            </w:r>
            <w:r w:rsidR="00F11366" w:rsidRPr="00F2011B">
              <w:rPr>
                <w:b/>
                <w:sz w:val="28"/>
              </w:rPr>
              <w:t>1</w:t>
            </w:r>
            <w:r w:rsidRPr="00F2011B">
              <w:rPr>
                <w:b/>
                <w:sz w:val="28"/>
              </w:rPr>
              <w:t>.</w:t>
            </w:r>
            <w:r w:rsidR="00F11366" w:rsidRPr="00F2011B">
              <w:rPr>
                <w:b/>
                <w:sz w:val="28"/>
              </w:rPr>
              <w:t>0</w:t>
            </w:r>
          </w:p>
        </w:tc>
        <w:tc>
          <w:tcPr>
            <w:tcW w:w="143" w:type="dxa"/>
            <w:tcBorders>
              <w:right w:val="single" w:sz="4" w:space="0" w:color="auto"/>
            </w:tcBorders>
          </w:tcPr>
          <w:p w14:paraId="724D3046" w14:textId="77777777" w:rsidR="00B629EA" w:rsidRPr="002E5D45" w:rsidRDefault="00B629EA" w:rsidP="00E01D8A">
            <w:pPr>
              <w:pStyle w:val="CRCoverPage"/>
              <w:spacing w:after="0"/>
              <w:rPr>
                <w:noProof/>
              </w:rPr>
            </w:pPr>
          </w:p>
        </w:tc>
      </w:tr>
      <w:tr w:rsidR="00B629EA" w:rsidRPr="002E5D45" w14:paraId="059833BC" w14:textId="77777777" w:rsidTr="00E01D8A">
        <w:tc>
          <w:tcPr>
            <w:tcW w:w="9641" w:type="dxa"/>
            <w:gridSpan w:val="9"/>
            <w:tcBorders>
              <w:left w:val="single" w:sz="4" w:space="0" w:color="auto"/>
              <w:right w:val="single" w:sz="4" w:space="0" w:color="auto"/>
            </w:tcBorders>
          </w:tcPr>
          <w:p w14:paraId="7A4D613C" w14:textId="77777777" w:rsidR="00B629EA" w:rsidRPr="002E5D45" w:rsidRDefault="00B629EA" w:rsidP="00E01D8A">
            <w:pPr>
              <w:pStyle w:val="CRCoverPage"/>
              <w:spacing w:after="0"/>
              <w:rPr>
                <w:noProof/>
              </w:rPr>
            </w:pPr>
          </w:p>
        </w:tc>
      </w:tr>
      <w:tr w:rsidR="00B629EA" w:rsidRPr="002E5D45" w14:paraId="5A418038" w14:textId="77777777" w:rsidTr="00E01D8A">
        <w:tc>
          <w:tcPr>
            <w:tcW w:w="9641" w:type="dxa"/>
            <w:gridSpan w:val="9"/>
            <w:tcBorders>
              <w:top w:val="single" w:sz="4" w:space="0" w:color="auto"/>
            </w:tcBorders>
          </w:tcPr>
          <w:p w14:paraId="3B056D5E" w14:textId="77777777" w:rsidR="00B629EA" w:rsidRPr="002E5D45" w:rsidRDefault="00B629EA" w:rsidP="00E01D8A">
            <w:pPr>
              <w:pStyle w:val="CRCoverPage"/>
              <w:spacing w:after="0"/>
              <w:jc w:val="center"/>
              <w:rPr>
                <w:rFonts w:cs="Arial"/>
                <w:i/>
                <w:noProof/>
              </w:rPr>
            </w:pPr>
            <w:r w:rsidRPr="002E5D45">
              <w:rPr>
                <w:rFonts w:cs="Arial"/>
                <w:i/>
                <w:noProof/>
              </w:rPr>
              <w:t xml:space="preserve">For </w:t>
            </w:r>
            <w:hyperlink r:id="rId9" w:anchor="_blank" w:history="1">
              <w:r w:rsidRPr="002E5D45">
                <w:rPr>
                  <w:rStyle w:val="Hyperlink"/>
                  <w:rFonts w:cs="Arial"/>
                  <w:b/>
                  <w:i/>
                  <w:noProof/>
                  <w:color w:val="FF0000"/>
                </w:rPr>
                <w:t>HE</w:t>
              </w:r>
              <w:bookmarkStart w:id="0" w:name="_Hlt497126619"/>
              <w:r w:rsidRPr="002E5D45">
                <w:rPr>
                  <w:rStyle w:val="Hyperlink"/>
                  <w:rFonts w:cs="Arial"/>
                  <w:b/>
                  <w:i/>
                  <w:noProof/>
                  <w:color w:val="FF0000"/>
                </w:rPr>
                <w:t>L</w:t>
              </w:r>
              <w:bookmarkEnd w:id="0"/>
              <w:r w:rsidRPr="002E5D45">
                <w:rPr>
                  <w:rStyle w:val="Hyperlink"/>
                  <w:rFonts w:cs="Arial"/>
                  <w:b/>
                  <w:i/>
                  <w:noProof/>
                  <w:color w:val="FF0000"/>
                </w:rPr>
                <w:t>P</w:t>
              </w:r>
            </w:hyperlink>
            <w:r w:rsidRPr="002E5D45">
              <w:rPr>
                <w:rFonts w:cs="Arial"/>
                <w:b/>
                <w:i/>
                <w:noProof/>
                <w:color w:val="FF0000"/>
              </w:rPr>
              <w:t xml:space="preserve"> </w:t>
            </w:r>
            <w:r w:rsidRPr="002E5D45">
              <w:rPr>
                <w:rFonts w:cs="Arial"/>
                <w:i/>
                <w:noProof/>
              </w:rPr>
              <w:t xml:space="preserve">on using this form: comprehensive instructions can be found at </w:t>
            </w:r>
            <w:r w:rsidRPr="002E5D45">
              <w:rPr>
                <w:rFonts w:cs="Arial"/>
                <w:i/>
                <w:noProof/>
              </w:rPr>
              <w:br/>
            </w:r>
            <w:hyperlink r:id="rId10" w:history="1">
              <w:r w:rsidRPr="002E5D45">
                <w:rPr>
                  <w:rStyle w:val="Hyperlink"/>
                  <w:rFonts w:cs="Arial"/>
                  <w:i/>
                  <w:noProof/>
                </w:rPr>
                <w:t>http://www.3gpp.org/Change-Requests</w:t>
              </w:r>
            </w:hyperlink>
            <w:r w:rsidRPr="002E5D45">
              <w:rPr>
                <w:rFonts w:cs="Arial"/>
                <w:i/>
                <w:noProof/>
              </w:rPr>
              <w:t>.</w:t>
            </w:r>
          </w:p>
        </w:tc>
      </w:tr>
      <w:tr w:rsidR="00B629EA" w:rsidRPr="002E5D45" w14:paraId="55007F4F" w14:textId="77777777" w:rsidTr="00E01D8A">
        <w:tc>
          <w:tcPr>
            <w:tcW w:w="9641" w:type="dxa"/>
            <w:gridSpan w:val="9"/>
          </w:tcPr>
          <w:p w14:paraId="1DE0D2B7" w14:textId="77777777" w:rsidR="00B629EA" w:rsidRPr="002E5D45" w:rsidRDefault="00B629EA" w:rsidP="00E01D8A">
            <w:pPr>
              <w:pStyle w:val="CRCoverPage"/>
              <w:spacing w:after="0"/>
              <w:rPr>
                <w:noProof/>
                <w:sz w:val="8"/>
                <w:szCs w:val="8"/>
              </w:rPr>
            </w:pPr>
          </w:p>
        </w:tc>
      </w:tr>
    </w:tbl>
    <w:p w14:paraId="0F20E8D2" w14:textId="77777777" w:rsidR="00B629EA" w:rsidRPr="002E5D45"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rsidRPr="002E5D45" w14:paraId="41DC771B" w14:textId="77777777" w:rsidTr="00E01D8A">
        <w:tc>
          <w:tcPr>
            <w:tcW w:w="2835" w:type="dxa"/>
          </w:tcPr>
          <w:p w14:paraId="7C908213" w14:textId="77777777" w:rsidR="00B629EA" w:rsidRPr="002E5D45" w:rsidRDefault="00B629EA" w:rsidP="00E01D8A">
            <w:pPr>
              <w:pStyle w:val="CRCoverPage"/>
              <w:tabs>
                <w:tab w:val="right" w:pos="2751"/>
              </w:tabs>
              <w:spacing w:after="0"/>
              <w:rPr>
                <w:b/>
                <w:i/>
                <w:noProof/>
              </w:rPr>
            </w:pPr>
            <w:r w:rsidRPr="002E5D45">
              <w:rPr>
                <w:b/>
                <w:i/>
                <w:noProof/>
              </w:rPr>
              <w:t>Proposed change affects:</w:t>
            </w:r>
          </w:p>
        </w:tc>
        <w:tc>
          <w:tcPr>
            <w:tcW w:w="1418" w:type="dxa"/>
          </w:tcPr>
          <w:p w14:paraId="4EDAFF2C" w14:textId="77777777" w:rsidR="00B629EA" w:rsidRPr="002E5D45" w:rsidRDefault="00B629EA" w:rsidP="00E01D8A">
            <w:pPr>
              <w:pStyle w:val="CRCoverPage"/>
              <w:spacing w:after="0"/>
              <w:jc w:val="right"/>
              <w:rPr>
                <w:noProof/>
              </w:rPr>
            </w:pPr>
            <w:r w:rsidRPr="002E5D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Pr="002E5D45"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Pr="002E5D45" w:rsidRDefault="00B629EA" w:rsidP="00E01D8A">
            <w:pPr>
              <w:pStyle w:val="CRCoverPage"/>
              <w:spacing w:after="0"/>
              <w:jc w:val="right"/>
              <w:rPr>
                <w:noProof/>
                <w:u w:val="single"/>
              </w:rPr>
            </w:pPr>
            <w:r w:rsidRPr="002E5D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Pr="002E5D45" w:rsidRDefault="00B629EA" w:rsidP="00E01D8A">
            <w:pPr>
              <w:pStyle w:val="CRCoverPage"/>
              <w:spacing w:after="0"/>
              <w:jc w:val="center"/>
              <w:rPr>
                <w:b/>
                <w:caps/>
                <w:noProof/>
              </w:rPr>
            </w:pPr>
          </w:p>
        </w:tc>
        <w:tc>
          <w:tcPr>
            <w:tcW w:w="2126" w:type="dxa"/>
          </w:tcPr>
          <w:p w14:paraId="3EEB4CCB" w14:textId="77777777" w:rsidR="00B629EA" w:rsidRPr="002E5D45" w:rsidRDefault="00B629EA" w:rsidP="00E01D8A">
            <w:pPr>
              <w:pStyle w:val="CRCoverPage"/>
              <w:spacing w:after="0"/>
              <w:jc w:val="right"/>
              <w:rPr>
                <w:noProof/>
                <w:u w:val="single"/>
              </w:rPr>
            </w:pPr>
            <w:r w:rsidRPr="002E5D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Pr="002E5D45" w:rsidRDefault="00B629EA" w:rsidP="00E01D8A">
            <w:pPr>
              <w:pStyle w:val="CRCoverPage"/>
              <w:spacing w:after="0"/>
              <w:jc w:val="center"/>
              <w:rPr>
                <w:b/>
                <w:caps/>
                <w:noProof/>
              </w:rPr>
            </w:pPr>
          </w:p>
        </w:tc>
        <w:tc>
          <w:tcPr>
            <w:tcW w:w="1418" w:type="dxa"/>
            <w:tcBorders>
              <w:left w:val="nil"/>
            </w:tcBorders>
          </w:tcPr>
          <w:p w14:paraId="349B6FB4" w14:textId="77777777" w:rsidR="00B629EA" w:rsidRPr="002E5D45" w:rsidRDefault="00B629EA" w:rsidP="00E01D8A">
            <w:pPr>
              <w:pStyle w:val="CRCoverPage"/>
              <w:spacing w:after="0"/>
              <w:jc w:val="right"/>
              <w:rPr>
                <w:noProof/>
              </w:rPr>
            </w:pPr>
            <w:r w:rsidRPr="002E5D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Pr="002E5D45" w:rsidRDefault="00B629EA" w:rsidP="00E01D8A">
            <w:pPr>
              <w:pStyle w:val="CRCoverPage"/>
              <w:spacing w:after="0"/>
              <w:jc w:val="center"/>
              <w:rPr>
                <w:b/>
                <w:bCs/>
                <w:caps/>
                <w:noProof/>
              </w:rPr>
            </w:pPr>
          </w:p>
        </w:tc>
      </w:tr>
    </w:tbl>
    <w:p w14:paraId="41D22033" w14:textId="77777777" w:rsidR="00B629EA" w:rsidRPr="002E5D45"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rsidRPr="002E5D45" w14:paraId="2A1E41DE" w14:textId="77777777" w:rsidTr="00E01D8A">
        <w:tc>
          <w:tcPr>
            <w:tcW w:w="9640" w:type="dxa"/>
            <w:gridSpan w:val="11"/>
          </w:tcPr>
          <w:p w14:paraId="352A12C1" w14:textId="77777777" w:rsidR="00B629EA" w:rsidRPr="002E5D45" w:rsidRDefault="00B629EA" w:rsidP="00E01D8A">
            <w:pPr>
              <w:pStyle w:val="CRCoverPage"/>
              <w:spacing w:after="0"/>
              <w:rPr>
                <w:noProof/>
                <w:sz w:val="8"/>
                <w:szCs w:val="8"/>
              </w:rPr>
            </w:pPr>
          </w:p>
        </w:tc>
      </w:tr>
      <w:tr w:rsidR="00B629EA" w:rsidRPr="002E5D45" w14:paraId="414C853F" w14:textId="77777777" w:rsidTr="00E01D8A">
        <w:tc>
          <w:tcPr>
            <w:tcW w:w="1843" w:type="dxa"/>
            <w:tcBorders>
              <w:top w:val="single" w:sz="4" w:space="0" w:color="auto"/>
              <w:left w:val="single" w:sz="4" w:space="0" w:color="auto"/>
            </w:tcBorders>
          </w:tcPr>
          <w:p w14:paraId="65D1ADA0" w14:textId="77777777" w:rsidR="00B629EA" w:rsidRPr="002E5D45" w:rsidRDefault="00B629EA" w:rsidP="00E01D8A">
            <w:pPr>
              <w:pStyle w:val="CRCoverPage"/>
              <w:tabs>
                <w:tab w:val="right" w:pos="1759"/>
              </w:tabs>
              <w:spacing w:after="0"/>
              <w:rPr>
                <w:b/>
                <w:i/>
                <w:noProof/>
              </w:rPr>
            </w:pPr>
            <w:r w:rsidRPr="002E5D45">
              <w:rPr>
                <w:b/>
                <w:i/>
                <w:noProof/>
              </w:rPr>
              <w:t>Title:</w:t>
            </w:r>
            <w:r w:rsidRPr="002E5D45">
              <w:rPr>
                <w:b/>
                <w:i/>
                <w:noProof/>
              </w:rPr>
              <w:tab/>
            </w:r>
          </w:p>
        </w:tc>
        <w:tc>
          <w:tcPr>
            <w:tcW w:w="7797" w:type="dxa"/>
            <w:gridSpan w:val="10"/>
            <w:tcBorders>
              <w:top w:val="single" w:sz="4" w:space="0" w:color="auto"/>
              <w:right w:val="single" w:sz="4" w:space="0" w:color="auto"/>
            </w:tcBorders>
            <w:shd w:val="pct30" w:color="FFFF00" w:fill="auto"/>
          </w:tcPr>
          <w:p w14:paraId="37FEB402" w14:textId="106556FA" w:rsidR="00B629EA" w:rsidRPr="002E5D45" w:rsidRDefault="004C645C" w:rsidP="00E01D8A">
            <w:pPr>
              <w:pStyle w:val="CRCoverPage"/>
              <w:spacing w:after="0"/>
              <w:ind w:left="100"/>
              <w:rPr>
                <w:noProof/>
              </w:rPr>
            </w:pPr>
            <w:fldSimple w:instr=" DOCPROPERTY  CrTitle  \* MERGEFORMAT ">
              <w:r w:rsidR="00494B25">
                <w:t>Test Tolerance analysis for HST event triggered test cases</w:t>
              </w:r>
              <w:r w:rsidR="00190218">
                <w:t xml:space="preserve"> </w:t>
              </w:r>
            </w:fldSimple>
          </w:p>
        </w:tc>
      </w:tr>
      <w:tr w:rsidR="00B629EA" w:rsidRPr="002E5D45" w14:paraId="0045FA0A" w14:textId="77777777" w:rsidTr="00E01D8A">
        <w:tc>
          <w:tcPr>
            <w:tcW w:w="1843" w:type="dxa"/>
            <w:tcBorders>
              <w:left w:val="single" w:sz="4" w:space="0" w:color="auto"/>
            </w:tcBorders>
          </w:tcPr>
          <w:p w14:paraId="2FA09788"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Pr="002E5D45" w:rsidRDefault="00B629EA" w:rsidP="00E01D8A">
            <w:pPr>
              <w:pStyle w:val="CRCoverPage"/>
              <w:spacing w:after="0"/>
              <w:rPr>
                <w:noProof/>
                <w:sz w:val="8"/>
                <w:szCs w:val="8"/>
              </w:rPr>
            </w:pPr>
          </w:p>
        </w:tc>
      </w:tr>
      <w:tr w:rsidR="00B629EA" w:rsidRPr="002E5D45" w14:paraId="237623CF" w14:textId="77777777" w:rsidTr="00E01D8A">
        <w:tc>
          <w:tcPr>
            <w:tcW w:w="1843" w:type="dxa"/>
            <w:tcBorders>
              <w:left w:val="single" w:sz="4" w:space="0" w:color="auto"/>
            </w:tcBorders>
          </w:tcPr>
          <w:p w14:paraId="17960AE1" w14:textId="77777777" w:rsidR="00B629EA" w:rsidRPr="002E5D45" w:rsidRDefault="00B629EA" w:rsidP="00E01D8A">
            <w:pPr>
              <w:pStyle w:val="CRCoverPage"/>
              <w:tabs>
                <w:tab w:val="right" w:pos="1759"/>
              </w:tabs>
              <w:spacing w:after="0"/>
              <w:rPr>
                <w:b/>
                <w:i/>
                <w:noProof/>
              </w:rPr>
            </w:pPr>
            <w:r w:rsidRPr="002E5D45">
              <w:rPr>
                <w:b/>
                <w:i/>
                <w:noProof/>
              </w:rPr>
              <w:t>Source to WG:</w:t>
            </w:r>
          </w:p>
        </w:tc>
        <w:tc>
          <w:tcPr>
            <w:tcW w:w="7797" w:type="dxa"/>
            <w:gridSpan w:val="10"/>
            <w:tcBorders>
              <w:right w:val="single" w:sz="4" w:space="0" w:color="auto"/>
            </w:tcBorders>
            <w:shd w:val="pct30" w:color="FFFF00" w:fill="auto"/>
          </w:tcPr>
          <w:p w14:paraId="722C2AE2" w14:textId="77777777" w:rsidR="00B629EA" w:rsidRPr="002E5D45" w:rsidRDefault="004C645C" w:rsidP="00E01D8A">
            <w:pPr>
              <w:pStyle w:val="CRCoverPage"/>
              <w:spacing w:after="0"/>
              <w:ind w:left="100"/>
              <w:rPr>
                <w:noProof/>
              </w:rPr>
            </w:pPr>
            <w:fldSimple w:instr=" DOCPROPERTY  SourceIfWg  \* MERGEFORMAT ">
              <w:r w:rsidR="00B629EA" w:rsidRPr="002E5D45">
                <w:rPr>
                  <w:noProof/>
                </w:rPr>
                <w:t>Ericsson</w:t>
              </w:r>
            </w:fldSimple>
          </w:p>
        </w:tc>
      </w:tr>
      <w:tr w:rsidR="00B629EA" w:rsidRPr="002E5D45" w14:paraId="1D0A76F8" w14:textId="77777777" w:rsidTr="00E01D8A">
        <w:tc>
          <w:tcPr>
            <w:tcW w:w="1843" w:type="dxa"/>
            <w:tcBorders>
              <w:left w:val="single" w:sz="4" w:space="0" w:color="auto"/>
            </w:tcBorders>
          </w:tcPr>
          <w:p w14:paraId="0648840F" w14:textId="77777777" w:rsidR="00B629EA" w:rsidRPr="002E5D45" w:rsidRDefault="00B629EA" w:rsidP="00E01D8A">
            <w:pPr>
              <w:pStyle w:val="CRCoverPage"/>
              <w:tabs>
                <w:tab w:val="right" w:pos="1759"/>
              </w:tabs>
              <w:spacing w:after="0"/>
              <w:rPr>
                <w:b/>
                <w:i/>
                <w:noProof/>
              </w:rPr>
            </w:pPr>
            <w:r w:rsidRPr="002E5D45">
              <w:rPr>
                <w:b/>
                <w:i/>
                <w:noProof/>
              </w:rPr>
              <w:t>Source to TSG:</w:t>
            </w:r>
          </w:p>
        </w:tc>
        <w:tc>
          <w:tcPr>
            <w:tcW w:w="7797" w:type="dxa"/>
            <w:gridSpan w:val="10"/>
            <w:tcBorders>
              <w:right w:val="single" w:sz="4" w:space="0" w:color="auto"/>
            </w:tcBorders>
            <w:shd w:val="pct30" w:color="FFFF00" w:fill="auto"/>
          </w:tcPr>
          <w:p w14:paraId="26FEEE58" w14:textId="77777777" w:rsidR="00B629EA" w:rsidRPr="002E5D45" w:rsidRDefault="004C645C" w:rsidP="00E01D8A">
            <w:pPr>
              <w:pStyle w:val="CRCoverPage"/>
              <w:spacing w:after="0"/>
              <w:ind w:left="100"/>
              <w:rPr>
                <w:noProof/>
              </w:rPr>
            </w:pPr>
            <w:fldSimple w:instr=" DOCPROPERTY  SourceIfTsg  \* MERGEFORMAT ">
              <w:r w:rsidR="00B629EA" w:rsidRPr="002E5D45">
                <w:rPr>
                  <w:noProof/>
                </w:rPr>
                <w:t>R5</w:t>
              </w:r>
            </w:fldSimple>
          </w:p>
        </w:tc>
      </w:tr>
      <w:tr w:rsidR="00B629EA" w:rsidRPr="002E5D45" w14:paraId="21AB7AB8" w14:textId="77777777" w:rsidTr="00E01D8A">
        <w:tc>
          <w:tcPr>
            <w:tcW w:w="1843" w:type="dxa"/>
            <w:tcBorders>
              <w:left w:val="single" w:sz="4" w:space="0" w:color="auto"/>
            </w:tcBorders>
          </w:tcPr>
          <w:p w14:paraId="3582C922"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Pr="002E5D45" w:rsidRDefault="00B629EA" w:rsidP="00E01D8A">
            <w:pPr>
              <w:pStyle w:val="CRCoverPage"/>
              <w:spacing w:after="0"/>
              <w:rPr>
                <w:noProof/>
                <w:sz w:val="8"/>
                <w:szCs w:val="8"/>
              </w:rPr>
            </w:pPr>
          </w:p>
        </w:tc>
      </w:tr>
      <w:tr w:rsidR="00B629EA" w:rsidRPr="002E5D45" w14:paraId="11C2EA8B" w14:textId="77777777" w:rsidTr="00E01D8A">
        <w:tc>
          <w:tcPr>
            <w:tcW w:w="1843" w:type="dxa"/>
            <w:tcBorders>
              <w:left w:val="single" w:sz="4" w:space="0" w:color="auto"/>
            </w:tcBorders>
          </w:tcPr>
          <w:p w14:paraId="4A8FAA4D" w14:textId="77777777" w:rsidR="00B629EA" w:rsidRPr="002E5D45" w:rsidRDefault="00B629EA" w:rsidP="00E01D8A">
            <w:pPr>
              <w:pStyle w:val="CRCoverPage"/>
              <w:tabs>
                <w:tab w:val="right" w:pos="1759"/>
              </w:tabs>
              <w:spacing w:after="0"/>
              <w:rPr>
                <w:b/>
                <w:i/>
                <w:noProof/>
              </w:rPr>
            </w:pPr>
            <w:r w:rsidRPr="002E5D45">
              <w:rPr>
                <w:b/>
                <w:i/>
                <w:noProof/>
              </w:rPr>
              <w:t>Work item code:</w:t>
            </w:r>
          </w:p>
        </w:tc>
        <w:tc>
          <w:tcPr>
            <w:tcW w:w="3686" w:type="dxa"/>
            <w:gridSpan w:val="5"/>
            <w:shd w:val="pct30" w:color="FFFF00" w:fill="auto"/>
          </w:tcPr>
          <w:p w14:paraId="0485346D" w14:textId="11BDA5E6" w:rsidR="00B629EA" w:rsidRPr="002E5D45" w:rsidRDefault="009B041D" w:rsidP="00E01D8A">
            <w:pPr>
              <w:pStyle w:val="CRCoverPage"/>
              <w:spacing w:after="0"/>
              <w:ind w:left="100"/>
              <w:rPr>
                <w:noProof/>
              </w:rPr>
            </w:pPr>
            <w:r w:rsidRPr="007D58A0">
              <w:rPr>
                <w:noProof/>
              </w:rPr>
              <w:t>NR_HST_FR1_enh-UEConTest</w:t>
            </w:r>
          </w:p>
        </w:tc>
        <w:tc>
          <w:tcPr>
            <w:tcW w:w="567" w:type="dxa"/>
            <w:tcBorders>
              <w:left w:val="nil"/>
            </w:tcBorders>
          </w:tcPr>
          <w:p w14:paraId="0538F505" w14:textId="77777777" w:rsidR="00B629EA" w:rsidRPr="002E5D45" w:rsidRDefault="00B629EA" w:rsidP="00E01D8A">
            <w:pPr>
              <w:pStyle w:val="CRCoverPage"/>
              <w:spacing w:after="0"/>
              <w:ind w:right="100"/>
              <w:rPr>
                <w:noProof/>
              </w:rPr>
            </w:pPr>
          </w:p>
        </w:tc>
        <w:tc>
          <w:tcPr>
            <w:tcW w:w="1417" w:type="dxa"/>
            <w:gridSpan w:val="3"/>
            <w:tcBorders>
              <w:left w:val="nil"/>
            </w:tcBorders>
          </w:tcPr>
          <w:p w14:paraId="751C75DD" w14:textId="77777777" w:rsidR="00B629EA" w:rsidRPr="002E5D45" w:rsidRDefault="00B629EA" w:rsidP="00E01D8A">
            <w:pPr>
              <w:pStyle w:val="CRCoverPage"/>
              <w:spacing w:after="0"/>
              <w:jc w:val="right"/>
              <w:rPr>
                <w:noProof/>
              </w:rPr>
            </w:pPr>
            <w:r w:rsidRPr="002E5D45">
              <w:rPr>
                <w:b/>
                <w:i/>
                <w:noProof/>
              </w:rPr>
              <w:t>Date:</w:t>
            </w:r>
          </w:p>
        </w:tc>
        <w:tc>
          <w:tcPr>
            <w:tcW w:w="2127" w:type="dxa"/>
            <w:tcBorders>
              <w:right w:val="single" w:sz="4" w:space="0" w:color="auto"/>
            </w:tcBorders>
            <w:shd w:val="pct30" w:color="FFFF00" w:fill="auto"/>
          </w:tcPr>
          <w:p w14:paraId="5FE29033" w14:textId="4ABCE890" w:rsidR="00B629EA" w:rsidRPr="002E5D45" w:rsidRDefault="004C645C" w:rsidP="00E01D8A">
            <w:pPr>
              <w:pStyle w:val="CRCoverPage"/>
              <w:spacing w:after="0"/>
              <w:ind w:left="100"/>
              <w:rPr>
                <w:noProof/>
              </w:rPr>
            </w:pPr>
            <w:fldSimple w:instr=" DOCPROPERTY  ResDate  \* MERGEFORMAT ">
              <w:r w:rsidR="00B629EA" w:rsidRPr="002E5D45">
                <w:rPr>
                  <w:lang w:eastAsia="fr-FR"/>
                </w:rPr>
                <w:fldChar w:fldCharType="begin"/>
              </w:r>
              <w:r w:rsidR="00B629EA" w:rsidRPr="002E5D45">
                <w:rPr>
                  <w:lang w:eastAsia="fr-FR"/>
                </w:rPr>
                <w:instrText xml:space="preserve"> DOCPROPERTY  ResDate  \* MERGEFORMAT </w:instrText>
              </w:r>
              <w:r w:rsidR="00B629EA" w:rsidRPr="002E5D45">
                <w:rPr>
                  <w:lang w:eastAsia="fr-FR"/>
                </w:rPr>
                <w:fldChar w:fldCharType="separate"/>
              </w:r>
              <w:r w:rsidR="00B629EA" w:rsidRPr="002E5D45">
                <w:rPr>
                  <w:lang w:eastAsia="fr-FR"/>
                </w:rPr>
                <w:t>202</w:t>
              </w:r>
              <w:r w:rsidR="00060D47">
                <w:rPr>
                  <w:lang w:eastAsia="fr-FR"/>
                </w:rPr>
                <w:t>3</w:t>
              </w:r>
              <w:r w:rsidR="00B629EA" w:rsidRPr="002E5D45">
                <w:rPr>
                  <w:lang w:eastAsia="fr-FR"/>
                </w:rPr>
                <w:t>-0</w:t>
              </w:r>
              <w:r w:rsidR="00060D47">
                <w:rPr>
                  <w:lang w:eastAsia="fr-FR"/>
                </w:rPr>
                <w:t>4</w:t>
              </w:r>
              <w:r w:rsidR="00B629EA" w:rsidRPr="002E5D45">
                <w:rPr>
                  <w:lang w:eastAsia="fr-FR"/>
                </w:rPr>
                <w:t>-</w:t>
              </w:r>
              <w:r w:rsidR="00060D47">
                <w:rPr>
                  <w:lang w:eastAsia="fr-FR"/>
                </w:rPr>
                <w:t>26</w:t>
              </w:r>
              <w:r w:rsidR="00B629EA" w:rsidRPr="002E5D45">
                <w:rPr>
                  <w:lang w:eastAsia="fr-FR"/>
                </w:rPr>
                <w:fldChar w:fldCharType="end"/>
              </w:r>
            </w:fldSimple>
          </w:p>
        </w:tc>
      </w:tr>
      <w:tr w:rsidR="00B629EA" w:rsidRPr="002E5D45" w14:paraId="182219B5" w14:textId="77777777" w:rsidTr="00E01D8A">
        <w:tc>
          <w:tcPr>
            <w:tcW w:w="1843" w:type="dxa"/>
            <w:tcBorders>
              <w:left w:val="single" w:sz="4" w:space="0" w:color="auto"/>
            </w:tcBorders>
          </w:tcPr>
          <w:p w14:paraId="7DAC8D31" w14:textId="77777777" w:rsidR="00B629EA" w:rsidRPr="002E5D45" w:rsidRDefault="00B629EA" w:rsidP="00E01D8A">
            <w:pPr>
              <w:pStyle w:val="CRCoverPage"/>
              <w:spacing w:after="0"/>
              <w:rPr>
                <w:b/>
                <w:i/>
                <w:noProof/>
                <w:sz w:val="8"/>
                <w:szCs w:val="8"/>
              </w:rPr>
            </w:pPr>
          </w:p>
        </w:tc>
        <w:tc>
          <w:tcPr>
            <w:tcW w:w="1986" w:type="dxa"/>
            <w:gridSpan w:val="4"/>
          </w:tcPr>
          <w:p w14:paraId="5FB18191" w14:textId="77777777" w:rsidR="00B629EA" w:rsidRPr="002E5D45" w:rsidRDefault="00B629EA" w:rsidP="00E01D8A">
            <w:pPr>
              <w:pStyle w:val="CRCoverPage"/>
              <w:spacing w:after="0"/>
              <w:rPr>
                <w:noProof/>
                <w:sz w:val="8"/>
                <w:szCs w:val="8"/>
              </w:rPr>
            </w:pPr>
          </w:p>
        </w:tc>
        <w:tc>
          <w:tcPr>
            <w:tcW w:w="2267" w:type="dxa"/>
            <w:gridSpan w:val="2"/>
          </w:tcPr>
          <w:p w14:paraId="37C47FC1" w14:textId="77777777" w:rsidR="00B629EA" w:rsidRPr="002E5D45" w:rsidRDefault="00B629EA" w:rsidP="00E01D8A">
            <w:pPr>
              <w:pStyle w:val="CRCoverPage"/>
              <w:spacing w:after="0"/>
              <w:rPr>
                <w:noProof/>
                <w:sz w:val="8"/>
                <w:szCs w:val="8"/>
              </w:rPr>
            </w:pPr>
          </w:p>
        </w:tc>
        <w:tc>
          <w:tcPr>
            <w:tcW w:w="1417" w:type="dxa"/>
            <w:gridSpan w:val="3"/>
          </w:tcPr>
          <w:p w14:paraId="0865CE0F" w14:textId="77777777" w:rsidR="00B629EA" w:rsidRPr="002E5D45"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Pr="002E5D45" w:rsidRDefault="00B629EA" w:rsidP="00E01D8A">
            <w:pPr>
              <w:pStyle w:val="CRCoverPage"/>
              <w:spacing w:after="0"/>
              <w:rPr>
                <w:noProof/>
                <w:sz w:val="8"/>
                <w:szCs w:val="8"/>
              </w:rPr>
            </w:pPr>
          </w:p>
        </w:tc>
      </w:tr>
      <w:tr w:rsidR="00B629EA" w:rsidRPr="002E5D45" w14:paraId="113DE476" w14:textId="77777777" w:rsidTr="00E01D8A">
        <w:trPr>
          <w:cantSplit/>
        </w:trPr>
        <w:tc>
          <w:tcPr>
            <w:tcW w:w="1843" w:type="dxa"/>
            <w:tcBorders>
              <w:left w:val="single" w:sz="4" w:space="0" w:color="auto"/>
            </w:tcBorders>
          </w:tcPr>
          <w:p w14:paraId="6F40EF92" w14:textId="77777777" w:rsidR="00B629EA" w:rsidRPr="002E5D45" w:rsidRDefault="00B629EA" w:rsidP="00E01D8A">
            <w:pPr>
              <w:pStyle w:val="CRCoverPage"/>
              <w:tabs>
                <w:tab w:val="right" w:pos="1759"/>
              </w:tabs>
              <w:spacing w:after="0"/>
              <w:rPr>
                <w:b/>
                <w:i/>
                <w:noProof/>
              </w:rPr>
            </w:pPr>
            <w:r w:rsidRPr="002E5D45">
              <w:rPr>
                <w:b/>
                <w:i/>
                <w:noProof/>
              </w:rPr>
              <w:t>Category:</w:t>
            </w:r>
          </w:p>
        </w:tc>
        <w:tc>
          <w:tcPr>
            <w:tcW w:w="851" w:type="dxa"/>
            <w:shd w:val="pct30" w:color="FFFF00" w:fill="auto"/>
          </w:tcPr>
          <w:p w14:paraId="2933A46F" w14:textId="77777777" w:rsidR="00B629EA" w:rsidRPr="002E5D45" w:rsidRDefault="004C645C" w:rsidP="00E01D8A">
            <w:pPr>
              <w:pStyle w:val="CRCoverPage"/>
              <w:spacing w:after="0"/>
              <w:ind w:left="100" w:right="-609"/>
              <w:rPr>
                <w:b/>
                <w:noProof/>
              </w:rPr>
            </w:pPr>
            <w:fldSimple w:instr=" DOCPROPERTY  Cat  \* MERGEFORMAT ">
              <w:r w:rsidR="00B629EA" w:rsidRPr="002E5D45">
                <w:rPr>
                  <w:b/>
                  <w:noProof/>
                </w:rPr>
                <w:t>F</w:t>
              </w:r>
            </w:fldSimple>
          </w:p>
        </w:tc>
        <w:tc>
          <w:tcPr>
            <w:tcW w:w="3402" w:type="dxa"/>
            <w:gridSpan w:val="5"/>
            <w:tcBorders>
              <w:left w:val="nil"/>
            </w:tcBorders>
          </w:tcPr>
          <w:p w14:paraId="3D37FB7C" w14:textId="77777777" w:rsidR="00B629EA" w:rsidRPr="002E5D45" w:rsidRDefault="00B629EA" w:rsidP="00E01D8A">
            <w:pPr>
              <w:pStyle w:val="CRCoverPage"/>
              <w:spacing w:after="0"/>
              <w:rPr>
                <w:noProof/>
              </w:rPr>
            </w:pPr>
          </w:p>
        </w:tc>
        <w:tc>
          <w:tcPr>
            <w:tcW w:w="1417" w:type="dxa"/>
            <w:gridSpan w:val="3"/>
            <w:tcBorders>
              <w:left w:val="nil"/>
            </w:tcBorders>
          </w:tcPr>
          <w:p w14:paraId="27B790A0" w14:textId="77777777" w:rsidR="00B629EA" w:rsidRPr="002E5D45" w:rsidRDefault="00B629EA" w:rsidP="00E01D8A">
            <w:pPr>
              <w:pStyle w:val="CRCoverPage"/>
              <w:spacing w:after="0"/>
              <w:jc w:val="right"/>
              <w:rPr>
                <w:b/>
                <w:i/>
                <w:noProof/>
              </w:rPr>
            </w:pPr>
            <w:r w:rsidRPr="002E5D45">
              <w:rPr>
                <w:b/>
                <w:i/>
                <w:noProof/>
              </w:rPr>
              <w:t>Release:</w:t>
            </w:r>
          </w:p>
        </w:tc>
        <w:tc>
          <w:tcPr>
            <w:tcW w:w="2127" w:type="dxa"/>
            <w:tcBorders>
              <w:right w:val="single" w:sz="4" w:space="0" w:color="auto"/>
            </w:tcBorders>
            <w:shd w:val="pct30" w:color="FFFF00" w:fill="auto"/>
          </w:tcPr>
          <w:p w14:paraId="48341607" w14:textId="77777777" w:rsidR="00B629EA" w:rsidRPr="002E5D45" w:rsidRDefault="004C645C" w:rsidP="00E01D8A">
            <w:pPr>
              <w:pStyle w:val="CRCoverPage"/>
              <w:spacing w:after="0"/>
              <w:ind w:left="100"/>
              <w:rPr>
                <w:noProof/>
              </w:rPr>
            </w:pPr>
            <w:fldSimple w:instr=" DOCPROPERTY  Release  \* MERGEFORMAT ">
              <w:r w:rsidR="00B629EA" w:rsidRPr="002E5D45">
                <w:rPr>
                  <w:noProof/>
                </w:rPr>
                <w:t>Rel-17</w:t>
              </w:r>
            </w:fldSimple>
          </w:p>
        </w:tc>
      </w:tr>
      <w:tr w:rsidR="00B629EA" w:rsidRPr="002E5D45" w14:paraId="2C629EA4" w14:textId="77777777" w:rsidTr="00E01D8A">
        <w:tc>
          <w:tcPr>
            <w:tcW w:w="1843" w:type="dxa"/>
            <w:tcBorders>
              <w:left w:val="single" w:sz="4" w:space="0" w:color="auto"/>
              <w:bottom w:val="single" w:sz="4" w:space="0" w:color="auto"/>
            </w:tcBorders>
          </w:tcPr>
          <w:p w14:paraId="0E723526" w14:textId="77777777" w:rsidR="00B629EA" w:rsidRPr="002E5D45"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Pr="002E5D45" w:rsidRDefault="00B629EA" w:rsidP="00E01D8A">
            <w:pPr>
              <w:pStyle w:val="CRCoverPage"/>
              <w:spacing w:after="0"/>
              <w:ind w:left="383" w:hanging="383"/>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categories:</w:t>
            </w:r>
            <w:r w:rsidRPr="002E5D45">
              <w:rPr>
                <w:b/>
                <w:i/>
                <w:noProof/>
                <w:sz w:val="18"/>
              </w:rPr>
              <w:br/>
              <w:t>F</w:t>
            </w:r>
            <w:r w:rsidRPr="002E5D45">
              <w:rPr>
                <w:i/>
                <w:noProof/>
                <w:sz w:val="18"/>
              </w:rPr>
              <w:t xml:space="preserve">  (correction)</w:t>
            </w:r>
            <w:r w:rsidRPr="002E5D45">
              <w:rPr>
                <w:i/>
                <w:noProof/>
                <w:sz w:val="18"/>
              </w:rPr>
              <w:br/>
            </w:r>
            <w:r w:rsidRPr="002E5D45">
              <w:rPr>
                <w:b/>
                <w:i/>
                <w:noProof/>
                <w:sz w:val="18"/>
              </w:rPr>
              <w:t>A</w:t>
            </w:r>
            <w:r w:rsidRPr="002E5D45">
              <w:rPr>
                <w:i/>
                <w:noProof/>
                <w:sz w:val="18"/>
              </w:rPr>
              <w:t xml:space="preserve">  (mirror corresponding to a change in an earlier </w:t>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t>release)</w:t>
            </w:r>
            <w:r w:rsidRPr="002E5D45">
              <w:rPr>
                <w:i/>
                <w:noProof/>
                <w:sz w:val="18"/>
              </w:rPr>
              <w:br/>
            </w:r>
            <w:r w:rsidRPr="002E5D45">
              <w:rPr>
                <w:b/>
                <w:i/>
                <w:noProof/>
                <w:sz w:val="18"/>
              </w:rPr>
              <w:t>B</w:t>
            </w:r>
            <w:r w:rsidRPr="002E5D45">
              <w:rPr>
                <w:i/>
                <w:noProof/>
                <w:sz w:val="18"/>
              </w:rPr>
              <w:t xml:space="preserve">  (addition of feature), </w:t>
            </w:r>
            <w:r w:rsidRPr="002E5D45">
              <w:rPr>
                <w:i/>
                <w:noProof/>
                <w:sz w:val="18"/>
              </w:rPr>
              <w:br/>
            </w:r>
            <w:r w:rsidRPr="002E5D45">
              <w:rPr>
                <w:b/>
                <w:i/>
                <w:noProof/>
                <w:sz w:val="18"/>
              </w:rPr>
              <w:t>C</w:t>
            </w:r>
            <w:r w:rsidRPr="002E5D45">
              <w:rPr>
                <w:i/>
                <w:noProof/>
                <w:sz w:val="18"/>
              </w:rPr>
              <w:t xml:space="preserve">  (functional modification of feature)</w:t>
            </w:r>
            <w:r w:rsidRPr="002E5D45">
              <w:rPr>
                <w:i/>
                <w:noProof/>
                <w:sz w:val="18"/>
              </w:rPr>
              <w:br/>
            </w:r>
            <w:r w:rsidRPr="002E5D45">
              <w:rPr>
                <w:b/>
                <w:i/>
                <w:noProof/>
                <w:sz w:val="18"/>
              </w:rPr>
              <w:t>D</w:t>
            </w:r>
            <w:r w:rsidRPr="002E5D45">
              <w:rPr>
                <w:i/>
                <w:noProof/>
                <w:sz w:val="18"/>
              </w:rPr>
              <w:t xml:space="preserve">  (editorial modification)</w:t>
            </w:r>
          </w:p>
          <w:p w14:paraId="5EE191B7" w14:textId="77777777" w:rsidR="00B629EA" w:rsidRPr="002E5D45" w:rsidRDefault="00B629EA" w:rsidP="00E01D8A">
            <w:pPr>
              <w:pStyle w:val="CRCoverPage"/>
              <w:rPr>
                <w:noProof/>
              </w:rPr>
            </w:pPr>
            <w:r w:rsidRPr="002E5D45">
              <w:rPr>
                <w:noProof/>
                <w:sz w:val="18"/>
              </w:rPr>
              <w:t>Detailed explanations of the above categories can</w:t>
            </w:r>
            <w:r w:rsidRPr="002E5D45">
              <w:rPr>
                <w:noProof/>
                <w:sz w:val="18"/>
              </w:rPr>
              <w:br/>
              <w:t xml:space="preserve">be found in 3GPP </w:t>
            </w:r>
            <w:hyperlink r:id="rId11" w:history="1">
              <w:r w:rsidRPr="002E5D45">
                <w:rPr>
                  <w:rStyle w:val="Hyperlink"/>
                  <w:noProof/>
                  <w:sz w:val="18"/>
                </w:rPr>
                <w:t>TR 21.900</w:t>
              </w:r>
            </w:hyperlink>
            <w:r w:rsidRPr="002E5D45">
              <w:rPr>
                <w:noProof/>
                <w:sz w:val="18"/>
              </w:rPr>
              <w:t>.</w:t>
            </w:r>
          </w:p>
        </w:tc>
        <w:tc>
          <w:tcPr>
            <w:tcW w:w="3120" w:type="dxa"/>
            <w:gridSpan w:val="2"/>
            <w:tcBorders>
              <w:bottom w:val="single" w:sz="4" w:space="0" w:color="auto"/>
              <w:right w:val="single" w:sz="4" w:space="0" w:color="auto"/>
            </w:tcBorders>
          </w:tcPr>
          <w:p w14:paraId="0EA00814" w14:textId="77777777" w:rsidR="00B629EA" w:rsidRPr="002E5D45" w:rsidRDefault="00B629EA" w:rsidP="00E01D8A">
            <w:pPr>
              <w:pStyle w:val="CRCoverPage"/>
              <w:tabs>
                <w:tab w:val="left" w:pos="950"/>
              </w:tabs>
              <w:spacing w:after="0"/>
              <w:ind w:left="241" w:hanging="241"/>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releases:</w:t>
            </w:r>
            <w:r w:rsidRPr="002E5D45">
              <w:rPr>
                <w:i/>
                <w:noProof/>
                <w:sz w:val="18"/>
              </w:rPr>
              <w:br/>
              <w:t>Rel-8</w:t>
            </w:r>
            <w:r w:rsidRPr="002E5D45">
              <w:rPr>
                <w:i/>
                <w:noProof/>
                <w:sz w:val="18"/>
              </w:rPr>
              <w:tab/>
              <w:t>(Release 8)</w:t>
            </w:r>
            <w:r w:rsidRPr="002E5D45">
              <w:rPr>
                <w:i/>
                <w:noProof/>
                <w:sz w:val="18"/>
              </w:rPr>
              <w:br/>
              <w:t>Rel-9</w:t>
            </w:r>
            <w:r w:rsidRPr="002E5D45">
              <w:rPr>
                <w:i/>
                <w:noProof/>
                <w:sz w:val="18"/>
              </w:rPr>
              <w:tab/>
              <w:t>(Release 9)</w:t>
            </w:r>
            <w:r w:rsidRPr="002E5D45">
              <w:rPr>
                <w:i/>
                <w:noProof/>
                <w:sz w:val="18"/>
              </w:rPr>
              <w:br/>
              <w:t>Rel-10</w:t>
            </w:r>
            <w:r w:rsidRPr="002E5D45">
              <w:rPr>
                <w:i/>
                <w:noProof/>
                <w:sz w:val="18"/>
              </w:rPr>
              <w:tab/>
              <w:t>(Release 10)</w:t>
            </w:r>
            <w:r w:rsidRPr="002E5D45">
              <w:rPr>
                <w:i/>
                <w:noProof/>
                <w:sz w:val="18"/>
              </w:rPr>
              <w:br/>
              <w:t>Rel-11</w:t>
            </w:r>
            <w:r w:rsidRPr="002E5D45">
              <w:rPr>
                <w:i/>
                <w:noProof/>
                <w:sz w:val="18"/>
              </w:rPr>
              <w:tab/>
              <w:t>(Release 11)</w:t>
            </w:r>
            <w:r w:rsidRPr="002E5D45">
              <w:rPr>
                <w:i/>
                <w:noProof/>
                <w:sz w:val="18"/>
              </w:rPr>
              <w:br/>
              <w:t>…</w:t>
            </w:r>
            <w:r w:rsidRPr="002E5D45">
              <w:rPr>
                <w:i/>
                <w:noProof/>
                <w:sz w:val="18"/>
              </w:rPr>
              <w:br/>
              <w:t>Rel-16</w:t>
            </w:r>
            <w:r w:rsidRPr="002E5D45">
              <w:rPr>
                <w:i/>
                <w:noProof/>
                <w:sz w:val="18"/>
              </w:rPr>
              <w:tab/>
              <w:t>(Release 16)</w:t>
            </w:r>
            <w:r w:rsidRPr="002E5D45">
              <w:rPr>
                <w:i/>
                <w:noProof/>
                <w:sz w:val="18"/>
              </w:rPr>
              <w:br/>
              <w:t>Rel-17</w:t>
            </w:r>
            <w:r w:rsidRPr="002E5D45">
              <w:rPr>
                <w:i/>
                <w:noProof/>
                <w:sz w:val="18"/>
              </w:rPr>
              <w:tab/>
              <w:t>(Release 17)</w:t>
            </w:r>
            <w:r w:rsidRPr="002E5D45">
              <w:rPr>
                <w:i/>
                <w:noProof/>
                <w:sz w:val="18"/>
              </w:rPr>
              <w:br/>
              <w:t>Rel-18</w:t>
            </w:r>
            <w:r w:rsidRPr="002E5D45">
              <w:rPr>
                <w:i/>
                <w:noProof/>
                <w:sz w:val="18"/>
              </w:rPr>
              <w:tab/>
              <w:t>(Release 18)</w:t>
            </w:r>
            <w:r w:rsidRPr="002E5D45">
              <w:rPr>
                <w:i/>
                <w:noProof/>
                <w:sz w:val="18"/>
              </w:rPr>
              <w:br/>
              <w:t>Rel-19</w:t>
            </w:r>
            <w:r w:rsidRPr="002E5D45">
              <w:rPr>
                <w:i/>
                <w:noProof/>
                <w:sz w:val="18"/>
              </w:rPr>
              <w:tab/>
              <w:t>(Release 19)</w:t>
            </w:r>
          </w:p>
        </w:tc>
      </w:tr>
      <w:tr w:rsidR="00B629EA" w:rsidRPr="002E5D45" w14:paraId="5B18FBDB" w14:textId="77777777" w:rsidTr="00E01D8A">
        <w:tc>
          <w:tcPr>
            <w:tcW w:w="1843" w:type="dxa"/>
          </w:tcPr>
          <w:p w14:paraId="5E6CB5F8" w14:textId="77777777" w:rsidR="00B629EA" w:rsidRPr="002E5D45" w:rsidRDefault="00B629EA" w:rsidP="00E01D8A">
            <w:pPr>
              <w:pStyle w:val="CRCoverPage"/>
              <w:spacing w:after="0"/>
              <w:rPr>
                <w:b/>
                <w:i/>
                <w:noProof/>
                <w:sz w:val="8"/>
                <w:szCs w:val="8"/>
              </w:rPr>
            </w:pPr>
          </w:p>
        </w:tc>
        <w:tc>
          <w:tcPr>
            <w:tcW w:w="7797" w:type="dxa"/>
            <w:gridSpan w:val="10"/>
          </w:tcPr>
          <w:p w14:paraId="0B8DD45F" w14:textId="77777777" w:rsidR="00B629EA" w:rsidRPr="002E5D45" w:rsidRDefault="00B629EA" w:rsidP="00E01D8A">
            <w:pPr>
              <w:pStyle w:val="CRCoverPage"/>
              <w:spacing w:after="0"/>
              <w:rPr>
                <w:noProof/>
                <w:sz w:val="8"/>
                <w:szCs w:val="8"/>
              </w:rPr>
            </w:pPr>
          </w:p>
        </w:tc>
      </w:tr>
      <w:tr w:rsidR="00B629EA" w:rsidRPr="002E5D45" w14:paraId="6C1B8CD4" w14:textId="77777777" w:rsidTr="00E01D8A">
        <w:tc>
          <w:tcPr>
            <w:tcW w:w="2694" w:type="dxa"/>
            <w:gridSpan w:val="2"/>
            <w:tcBorders>
              <w:top w:val="single" w:sz="4" w:space="0" w:color="auto"/>
              <w:left w:val="single" w:sz="4" w:space="0" w:color="auto"/>
            </w:tcBorders>
          </w:tcPr>
          <w:p w14:paraId="6882D500" w14:textId="77777777" w:rsidR="00B629EA" w:rsidRPr="002E5D45" w:rsidRDefault="00B629EA" w:rsidP="00E01D8A">
            <w:pPr>
              <w:pStyle w:val="CRCoverPage"/>
              <w:tabs>
                <w:tab w:val="right" w:pos="2184"/>
              </w:tabs>
              <w:spacing w:after="0"/>
              <w:rPr>
                <w:b/>
                <w:i/>
                <w:noProof/>
              </w:rPr>
            </w:pPr>
            <w:r w:rsidRPr="002E5D45">
              <w:rPr>
                <w:b/>
                <w:i/>
                <w:noProof/>
              </w:rPr>
              <w:t>Reason for change:</w:t>
            </w:r>
          </w:p>
        </w:tc>
        <w:tc>
          <w:tcPr>
            <w:tcW w:w="6946" w:type="dxa"/>
            <w:gridSpan w:val="9"/>
            <w:tcBorders>
              <w:top w:val="single" w:sz="4" w:space="0" w:color="auto"/>
              <w:right w:val="single" w:sz="4" w:space="0" w:color="auto"/>
            </w:tcBorders>
            <w:shd w:val="pct30" w:color="FFFF00" w:fill="auto"/>
          </w:tcPr>
          <w:p w14:paraId="580A5E47" w14:textId="64DEB23B" w:rsidR="00B629EA" w:rsidRDefault="00494B25" w:rsidP="00E01D8A">
            <w:pPr>
              <w:pStyle w:val="CRCoverPage"/>
              <w:spacing w:after="0"/>
              <w:ind w:left="100"/>
              <w:rPr>
                <w:noProof/>
              </w:rPr>
            </w:pPr>
            <w:r>
              <w:rPr>
                <w:noProof/>
              </w:rPr>
              <w:t>T</w:t>
            </w:r>
            <w:r w:rsidR="00D72449">
              <w:rPr>
                <w:noProof/>
              </w:rPr>
              <w:t xml:space="preserve">est </w:t>
            </w:r>
            <w:r>
              <w:rPr>
                <w:noProof/>
              </w:rPr>
              <w:t>T</w:t>
            </w:r>
            <w:r w:rsidR="00D72449">
              <w:rPr>
                <w:noProof/>
              </w:rPr>
              <w:t>olerance</w:t>
            </w:r>
            <w:r>
              <w:rPr>
                <w:noProof/>
              </w:rPr>
              <w:t xml:space="preserve"> for </w:t>
            </w:r>
            <w:r w:rsidR="004A5ED5">
              <w:rPr>
                <w:noProof/>
              </w:rPr>
              <w:t>HST event triggered measurment test cases is missing in TR 38.903.</w:t>
            </w:r>
            <w:r w:rsidR="0004492F">
              <w:rPr>
                <w:noProof/>
              </w:rPr>
              <w:t xml:space="preserve"> </w:t>
            </w:r>
            <w:r w:rsidR="004C3347">
              <w:rPr>
                <w:noProof/>
              </w:rPr>
              <w:t xml:space="preserve">Without TT analysis the test case can </w:t>
            </w:r>
            <w:r w:rsidR="00514B27">
              <w:rPr>
                <w:noProof/>
              </w:rPr>
              <w:t>unfairly fail a good UE.</w:t>
            </w:r>
          </w:p>
          <w:p w14:paraId="7E325609" w14:textId="3249E607" w:rsidR="00A04569" w:rsidRPr="002E5D45" w:rsidRDefault="00A04569" w:rsidP="00E01D8A">
            <w:pPr>
              <w:pStyle w:val="CRCoverPage"/>
              <w:spacing w:after="0"/>
              <w:ind w:left="100"/>
              <w:rPr>
                <w:noProof/>
              </w:rPr>
            </w:pPr>
          </w:p>
        </w:tc>
      </w:tr>
      <w:tr w:rsidR="00B629EA" w:rsidRPr="002E5D45" w14:paraId="1FBD8602" w14:textId="77777777" w:rsidTr="00E01D8A">
        <w:tc>
          <w:tcPr>
            <w:tcW w:w="2694" w:type="dxa"/>
            <w:gridSpan w:val="2"/>
            <w:tcBorders>
              <w:left w:val="single" w:sz="4" w:space="0" w:color="auto"/>
            </w:tcBorders>
          </w:tcPr>
          <w:p w14:paraId="77F6A111"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Pr="002E5D45" w:rsidRDefault="00B629EA" w:rsidP="00E01D8A">
            <w:pPr>
              <w:pStyle w:val="CRCoverPage"/>
              <w:spacing w:after="0"/>
              <w:rPr>
                <w:noProof/>
                <w:sz w:val="8"/>
                <w:szCs w:val="8"/>
              </w:rPr>
            </w:pPr>
          </w:p>
        </w:tc>
      </w:tr>
      <w:tr w:rsidR="00B629EA" w:rsidRPr="002E5D45" w14:paraId="62100A20" w14:textId="77777777" w:rsidTr="00E01D8A">
        <w:tc>
          <w:tcPr>
            <w:tcW w:w="2694" w:type="dxa"/>
            <w:gridSpan w:val="2"/>
            <w:tcBorders>
              <w:left w:val="single" w:sz="4" w:space="0" w:color="auto"/>
            </w:tcBorders>
          </w:tcPr>
          <w:p w14:paraId="44CACB0D" w14:textId="77777777" w:rsidR="00B629EA" w:rsidRPr="005969DB" w:rsidRDefault="00B629EA" w:rsidP="00E01D8A">
            <w:pPr>
              <w:pStyle w:val="CRCoverPage"/>
              <w:tabs>
                <w:tab w:val="right" w:pos="2184"/>
              </w:tabs>
              <w:spacing w:after="0"/>
              <w:rPr>
                <w:rFonts w:cs="Arial"/>
                <w:b/>
                <w:i/>
                <w:noProof/>
              </w:rPr>
            </w:pPr>
            <w:r w:rsidRPr="005969DB">
              <w:rPr>
                <w:rFonts w:cs="Arial"/>
                <w:b/>
                <w:i/>
                <w:noProof/>
              </w:rPr>
              <w:t>Summary of change:</w:t>
            </w:r>
          </w:p>
        </w:tc>
        <w:tc>
          <w:tcPr>
            <w:tcW w:w="6946" w:type="dxa"/>
            <w:gridSpan w:val="9"/>
            <w:tcBorders>
              <w:right w:val="single" w:sz="4" w:space="0" w:color="auto"/>
            </w:tcBorders>
            <w:shd w:val="pct30" w:color="FFFF00" w:fill="auto"/>
          </w:tcPr>
          <w:p w14:paraId="21E54C48" w14:textId="77777777" w:rsidR="001D638B" w:rsidRPr="005969DB" w:rsidRDefault="001D638B" w:rsidP="001D638B">
            <w:pPr>
              <w:pStyle w:val="Heading2"/>
              <w:ind w:left="0" w:firstLine="0"/>
              <w:rPr>
                <w:rFonts w:eastAsia="??" w:cs="Arial"/>
                <w:sz w:val="20"/>
                <w:szCs w:val="32"/>
              </w:rPr>
            </w:pPr>
            <w:r w:rsidRPr="005969DB">
              <w:rPr>
                <w:rFonts w:eastAsia="??" w:cs="Arial"/>
                <w:sz w:val="20"/>
                <w:szCs w:val="32"/>
              </w:rPr>
              <w:t>Add the following attached .zip file to TR 38.903:</w:t>
            </w:r>
          </w:p>
          <w:p w14:paraId="1045627D" w14:textId="673C3F02" w:rsidR="005969DB" w:rsidRPr="005969DB" w:rsidRDefault="005969DB" w:rsidP="005969DB">
            <w:pPr>
              <w:pStyle w:val="Heading2"/>
              <w:ind w:left="0" w:firstLine="0"/>
              <w:rPr>
                <w:rFonts w:eastAsia="??" w:cs="Arial"/>
                <w:sz w:val="20"/>
                <w:szCs w:val="32"/>
              </w:rPr>
            </w:pPr>
            <w:r w:rsidRPr="005969DB">
              <w:rPr>
                <w:rFonts w:eastAsia="??" w:cs="Arial"/>
                <w:sz w:val="20"/>
                <w:szCs w:val="32"/>
              </w:rPr>
              <w:t>For test cases 4.6.1.8 and 6.6.1.8, add the following attached .zip file to TR 38.903:</w:t>
            </w:r>
          </w:p>
          <w:p w14:paraId="08449CD2" w14:textId="0F29E854" w:rsidR="009F5D59" w:rsidRPr="005969DB" w:rsidRDefault="00651F67" w:rsidP="00651F67">
            <w:pPr>
              <w:pStyle w:val="Heading3"/>
              <w:rPr>
                <w:rFonts w:eastAsia="??" w:cs="Arial"/>
                <w:sz w:val="20"/>
                <w:szCs w:val="32"/>
              </w:rPr>
            </w:pPr>
            <w:r w:rsidRPr="005969DB">
              <w:rPr>
                <w:rFonts w:eastAsia="??" w:cs="Arial"/>
                <w:sz w:val="20"/>
                <w:szCs w:val="32"/>
              </w:rPr>
              <w:t>“38.533 4.6.1.8 + 6.6.1.8 TT”</w:t>
            </w:r>
          </w:p>
          <w:p w14:paraId="0C9F201E" w14:textId="02D24549" w:rsidR="005969DB" w:rsidRDefault="005969DB" w:rsidP="005969DB">
            <w:pPr>
              <w:rPr>
                <w:rFonts w:ascii="Arial" w:eastAsia="??" w:hAnsi="Arial" w:cs="Arial"/>
                <w:szCs w:val="32"/>
              </w:rPr>
            </w:pPr>
            <w:r w:rsidRPr="005969DB">
              <w:rPr>
                <w:rFonts w:ascii="Arial" w:eastAsia="??" w:hAnsi="Arial" w:cs="Arial"/>
                <w:szCs w:val="32"/>
              </w:rPr>
              <w:t>For test cases 4.6.</w:t>
            </w:r>
            <w:r w:rsidR="007B2659">
              <w:rPr>
                <w:rFonts w:ascii="Arial" w:eastAsia="??" w:hAnsi="Arial" w:cs="Arial"/>
                <w:szCs w:val="32"/>
              </w:rPr>
              <w:t>2</w:t>
            </w:r>
            <w:r w:rsidRPr="005969DB">
              <w:rPr>
                <w:rFonts w:ascii="Arial" w:eastAsia="??" w:hAnsi="Arial" w:cs="Arial"/>
                <w:szCs w:val="32"/>
              </w:rPr>
              <w:t>.</w:t>
            </w:r>
            <w:r w:rsidR="004B381E">
              <w:rPr>
                <w:rFonts w:ascii="Arial" w:eastAsia="??" w:hAnsi="Arial" w:cs="Arial"/>
                <w:szCs w:val="32"/>
              </w:rPr>
              <w:t>9</w:t>
            </w:r>
            <w:r w:rsidRPr="005969DB">
              <w:rPr>
                <w:rFonts w:ascii="Arial" w:eastAsia="??" w:hAnsi="Arial" w:cs="Arial"/>
                <w:szCs w:val="32"/>
              </w:rPr>
              <w:t xml:space="preserve"> and 6.6.</w:t>
            </w:r>
            <w:r w:rsidR="00B83F31">
              <w:rPr>
                <w:rFonts w:ascii="Arial" w:eastAsia="??" w:hAnsi="Arial" w:cs="Arial"/>
                <w:szCs w:val="32"/>
              </w:rPr>
              <w:t>2</w:t>
            </w:r>
            <w:r w:rsidRPr="005969DB">
              <w:rPr>
                <w:rFonts w:ascii="Arial" w:eastAsia="??" w:hAnsi="Arial" w:cs="Arial"/>
                <w:szCs w:val="32"/>
              </w:rPr>
              <w:t>.</w:t>
            </w:r>
            <w:r w:rsidR="00B83F31">
              <w:rPr>
                <w:rFonts w:ascii="Arial" w:eastAsia="??" w:hAnsi="Arial" w:cs="Arial"/>
                <w:szCs w:val="32"/>
              </w:rPr>
              <w:t>12</w:t>
            </w:r>
          </w:p>
          <w:p w14:paraId="0E475838" w14:textId="719E5816" w:rsidR="005969DB" w:rsidRPr="005969DB" w:rsidRDefault="00B83F31" w:rsidP="00A57686">
            <w:pPr>
              <w:rPr>
                <w:rFonts w:ascii="Arial" w:hAnsi="Arial" w:cs="Arial"/>
              </w:rPr>
            </w:pPr>
            <w:r>
              <w:rPr>
                <w:rFonts w:ascii="Arial" w:eastAsia="??" w:hAnsi="Arial" w:cs="Arial"/>
                <w:szCs w:val="32"/>
              </w:rPr>
              <w:t xml:space="preserve">Existing TT analysis </w:t>
            </w:r>
            <w:r w:rsidR="00A57686">
              <w:rPr>
                <w:rFonts w:ascii="Arial" w:eastAsia="??" w:hAnsi="Arial" w:cs="Arial"/>
                <w:szCs w:val="32"/>
              </w:rPr>
              <w:t xml:space="preserve">can be reused. Only correction in 38.903 required is the grouping table. </w:t>
            </w:r>
          </w:p>
        </w:tc>
      </w:tr>
      <w:tr w:rsidR="00B629EA" w:rsidRPr="002E5D45" w14:paraId="537ED992" w14:textId="77777777" w:rsidTr="00E01D8A">
        <w:tc>
          <w:tcPr>
            <w:tcW w:w="2694" w:type="dxa"/>
            <w:gridSpan w:val="2"/>
            <w:tcBorders>
              <w:left w:val="single" w:sz="4" w:space="0" w:color="auto"/>
            </w:tcBorders>
          </w:tcPr>
          <w:p w14:paraId="1C61524B"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Pr="002E5D45" w:rsidRDefault="00B629EA" w:rsidP="00E01D8A">
            <w:pPr>
              <w:pStyle w:val="CRCoverPage"/>
              <w:spacing w:after="0"/>
              <w:rPr>
                <w:noProof/>
                <w:sz w:val="8"/>
                <w:szCs w:val="8"/>
              </w:rPr>
            </w:pPr>
          </w:p>
        </w:tc>
      </w:tr>
      <w:tr w:rsidR="00B629EA" w:rsidRPr="002E5D45" w14:paraId="3830DA78" w14:textId="77777777" w:rsidTr="00E01D8A">
        <w:tc>
          <w:tcPr>
            <w:tcW w:w="2694" w:type="dxa"/>
            <w:gridSpan w:val="2"/>
            <w:tcBorders>
              <w:left w:val="single" w:sz="4" w:space="0" w:color="auto"/>
              <w:bottom w:val="single" w:sz="4" w:space="0" w:color="auto"/>
            </w:tcBorders>
          </w:tcPr>
          <w:p w14:paraId="446DA947" w14:textId="77777777" w:rsidR="00B629EA" w:rsidRPr="002E5D45" w:rsidRDefault="00B629EA" w:rsidP="00E01D8A">
            <w:pPr>
              <w:pStyle w:val="CRCoverPage"/>
              <w:tabs>
                <w:tab w:val="right" w:pos="2184"/>
              </w:tabs>
              <w:spacing w:after="0"/>
              <w:rPr>
                <w:b/>
                <w:i/>
                <w:noProof/>
              </w:rPr>
            </w:pPr>
            <w:r w:rsidRPr="002E5D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554385A7" w:rsidR="00B629EA" w:rsidRPr="002E5D45" w:rsidRDefault="00B015B5" w:rsidP="00E01D8A">
            <w:pPr>
              <w:pStyle w:val="CRCoverPage"/>
              <w:spacing w:after="0"/>
              <w:ind w:left="100"/>
              <w:rPr>
                <w:noProof/>
              </w:rPr>
            </w:pPr>
            <w:r>
              <w:rPr>
                <w:noProof/>
              </w:rPr>
              <w:t>T</w:t>
            </w:r>
            <w:r w:rsidR="0004492F">
              <w:rPr>
                <w:noProof/>
              </w:rPr>
              <w:t xml:space="preserve">est </w:t>
            </w:r>
            <w:r>
              <w:rPr>
                <w:noProof/>
              </w:rPr>
              <w:t>T</w:t>
            </w:r>
            <w:r w:rsidR="0004492F">
              <w:rPr>
                <w:noProof/>
              </w:rPr>
              <w:t>olerance</w:t>
            </w:r>
            <w:r>
              <w:rPr>
                <w:noProof/>
              </w:rPr>
              <w:t xml:space="preserve"> will not be recorded</w:t>
            </w:r>
            <w:r w:rsidR="004C3347">
              <w:rPr>
                <w:noProof/>
              </w:rPr>
              <w:t>.</w:t>
            </w:r>
          </w:p>
        </w:tc>
      </w:tr>
      <w:tr w:rsidR="00B629EA" w:rsidRPr="002E5D45" w14:paraId="77CBFD96" w14:textId="77777777" w:rsidTr="00E01D8A">
        <w:tc>
          <w:tcPr>
            <w:tcW w:w="2694" w:type="dxa"/>
            <w:gridSpan w:val="2"/>
          </w:tcPr>
          <w:p w14:paraId="453A07BC" w14:textId="77777777" w:rsidR="00B629EA" w:rsidRPr="002E5D45" w:rsidRDefault="00B629EA" w:rsidP="00E01D8A">
            <w:pPr>
              <w:pStyle w:val="CRCoverPage"/>
              <w:spacing w:after="0"/>
              <w:rPr>
                <w:b/>
                <w:i/>
                <w:noProof/>
                <w:sz w:val="8"/>
                <w:szCs w:val="8"/>
              </w:rPr>
            </w:pPr>
          </w:p>
        </w:tc>
        <w:tc>
          <w:tcPr>
            <w:tcW w:w="6946" w:type="dxa"/>
            <w:gridSpan w:val="9"/>
          </w:tcPr>
          <w:p w14:paraId="5E477E7A" w14:textId="77777777" w:rsidR="00B629EA" w:rsidRPr="002E5D45" w:rsidRDefault="00B629EA" w:rsidP="00E01D8A">
            <w:pPr>
              <w:pStyle w:val="CRCoverPage"/>
              <w:spacing w:after="0"/>
              <w:rPr>
                <w:noProof/>
                <w:sz w:val="8"/>
                <w:szCs w:val="8"/>
              </w:rPr>
            </w:pPr>
          </w:p>
        </w:tc>
      </w:tr>
      <w:tr w:rsidR="00B629EA" w:rsidRPr="002E5D45" w14:paraId="6F956664" w14:textId="77777777" w:rsidTr="00E01D8A">
        <w:tc>
          <w:tcPr>
            <w:tcW w:w="2694" w:type="dxa"/>
            <w:gridSpan w:val="2"/>
            <w:tcBorders>
              <w:top w:val="single" w:sz="4" w:space="0" w:color="auto"/>
              <w:left w:val="single" w:sz="4" w:space="0" w:color="auto"/>
            </w:tcBorders>
          </w:tcPr>
          <w:p w14:paraId="67CC5994" w14:textId="77777777" w:rsidR="00B629EA" w:rsidRPr="002E5D45" w:rsidRDefault="00B629EA" w:rsidP="00E01D8A">
            <w:pPr>
              <w:pStyle w:val="CRCoverPage"/>
              <w:tabs>
                <w:tab w:val="right" w:pos="2184"/>
              </w:tabs>
              <w:spacing w:after="0"/>
              <w:rPr>
                <w:b/>
                <w:i/>
                <w:noProof/>
              </w:rPr>
            </w:pPr>
            <w:r w:rsidRPr="002E5D45">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6F2A7A87" w:rsidR="00B629EA" w:rsidRPr="002E5D45" w:rsidRDefault="007D6B0C" w:rsidP="00E01D8A">
            <w:pPr>
              <w:pStyle w:val="CRCoverPage"/>
              <w:spacing w:after="0"/>
              <w:ind w:left="100"/>
              <w:rPr>
                <w:noProof/>
              </w:rPr>
            </w:pPr>
            <w:r>
              <w:rPr>
                <w:noProof/>
              </w:rPr>
              <w:t>8</w:t>
            </w:r>
          </w:p>
        </w:tc>
      </w:tr>
      <w:tr w:rsidR="00B629EA" w:rsidRPr="002E5D45" w14:paraId="55DC904B" w14:textId="77777777" w:rsidTr="00E01D8A">
        <w:tc>
          <w:tcPr>
            <w:tcW w:w="2694" w:type="dxa"/>
            <w:gridSpan w:val="2"/>
            <w:tcBorders>
              <w:left w:val="single" w:sz="4" w:space="0" w:color="auto"/>
            </w:tcBorders>
          </w:tcPr>
          <w:p w14:paraId="5185F2B4"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Pr="002E5D45" w:rsidRDefault="00B629EA" w:rsidP="00E01D8A">
            <w:pPr>
              <w:pStyle w:val="CRCoverPage"/>
              <w:spacing w:after="0"/>
              <w:rPr>
                <w:noProof/>
                <w:sz w:val="8"/>
                <w:szCs w:val="8"/>
              </w:rPr>
            </w:pPr>
          </w:p>
        </w:tc>
      </w:tr>
      <w:tr w:rsidR="00B629EA" w:rsidRPr="002E5D45" w14:paraId="752C5D2B" w14:textId="77777777" w:rsidTr="00E01D8A">
        <w:tc>
          <w:tcPr>
            <w:tcW w:w="2694" w:type="dxa"/>
            <w:gridSpan w:val="2"/>
            <w:tcBorders>
              <w:left w:val="single" w:sz="4" w:space="0" w:color="auto"/>
            </w:tcBorders>
          </w:tcPr>
          <w:p w14:paraId="099879AC" w14:textId="77777777" w:rsidR="00B629EA" w:rsidRPr="002E5D45"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Pr="002E5D45" w:rsidRDefault="00B629EA" w:rsidP="00E01D8A">
            <w:pPr>
              <w:pStyle w:val="CRCoverPage"/>
              <w:spacing w:after="0"/>
              <w:jc w:val="center"/>
              <w:rPr>
                <w:b/>
                <w:caps/>
                <w:noProof/>
              </w:rPr>
            </w:pPr>
            <w:r w:rsidRPr="002E5D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Pr="002E5D45" w:rsidRDefault="00B629EA" w:rsidP="00E01D8A">
            <w:pPr>
              <w:pStyle w:val="CRCoverPage"/>
              <w:spacing w:after="0"/>
              <w:jc w:val="center"/>
              <w:rPr>
                <w:b/>
                <w:caps/>
                <w:noProof/>
              </w:rPr>
            </w:pPr>
            <w:r w:rsidRPr="002E5D45">
              <w:rPr>
                <w:b/>
                <w:caps/>
                <w:noProof/>
              </w:rPr>
              <w:t>N</w:t>
            </w:r>
          </w:p>
        </w:tc>
        <w:tc>
          <w:tcPr>
            <w:tcW w:w="2977" w:type="dxa"/>
            <w:gridSpan w:val="4"/>
          </w:tcPr>
          <w:p w14:paraId="47C02151" w14:textId="77777777" w:rsidR="00B629EA" w:rsidRPr="002E5D45"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Pr="002E5D45" w:rsidRDefault="00B629EA" w:rsidP="00E01D8A">
            <w:pPr>
              <w:pStyle w:val="CRCoverPage"/>
              <w:spacing w:after="0"/>
              <w:ind w:left="99"/>
              <w:rPr>
                <w:noProof/>
              </w:rPr>
            </w:pPr>
          </w:p>
        </w:tc>
      </w:tr>
      <w:tr w:rsidR="00B629EA" w:rsidRPr="002E5D45" w14:paraId="1A489996" w14:textId="77777777" w:rsidTr="00E01D8A">
        <w:tc>
          <w:tcPr>
            <w:tcW w:w="2694" w:type="dxa"/>
            <w:gridSpan w:val="2"/>
            <w:tcBorders>
              <w:left w:val="single" w:sz="4" w:space="0" w:color="auto"/>
            </w:tcBorders>
          </w:tcPr>
          <w:p w14:paraId="41FF1FB3" w14:textId="77777777" w:rsidR="00B629EA" w:rsidRPr="002E5D45" w:rsidRDefault="00B629EA" w:rsidP="00E01D8A">
            <w:pPr>
              <w:pStyle w:val="CRCoverPage"/>
              <w:tabs>
                <w:tab w:val="right" w:pos="2184"/>
              </w:tabs>
              <w:spacing w:after="0"/>
              <w:rPr>
                <w:b/>
                <w:i/>
                <w:noProof/>
              </w:rPr>
            </w:pPr>
            <w:r w:rsidRPr="002E5D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Pr="002E5D45" w:rsidRDefault="00B629EA" w:rsidP="00E01D8A">
            <w:pPr>
              <w:pStyle w:val="CRCoverPage"/>
              <w:spacing w:after="0"/>
              <w:jc w:val="center"/>
              <w:rPr>
                <w:b/>
                <w:caps/>
                <w:noProof/>
              </w:rPr>
            </w:pPr>
          </w:p>
        </w:tc>
        <w:tc>
          <w:tcPr>
            <w:tcW w:w="2977" w:type="dxa"/>
            <w:gridSpan w:val="4"/>
          </w:tcPr>
          <w:p w14:paraId="2A643A36" w14:textId="77777777" w:rsidR="00B629EA" w:rsidRPr="002E5D45" w:rsidRDefault="00B629EA" w:rsidP="00E01D8A">
            <w:pPr>
              <w:pStyle w:val="CRCoverPage"/>
              <w:tabs>
                <w:tab w:val="right" w:pos="2893"/>
              </w:tabs>
              <w:spacing w:after="0"/>
              <w:rPr>
                <w:noProof/>
              </w:rPr>
            </w:pPr>
            <w:r w:rsidRPr="002E5D45">
              <w:rPr>
                <w:noProof/>
              </w:rPr>
              <w:t xml:space="preserve"> Other core specifications</w:t>
            </w:r>
            <w:r w:rsidRPr="002E5D45">
              <w:rPr>
                <w:noProof/>
              </w:rPr>
              <w:tab/>
            </w:r>
          </w:p>
        </w:tc>
        <w:tc>
          <w:tcPr>
            <w:tcW w:w="3401" w:type="dxa"/>
            <w:gridSpan w:val="3"/>
            <w:tcBorders>
              <w:right w:val="single" w:sz="4" w:space="0" w:color="auto"/>
            </w:tcBorders>
            <w:shd w:val="pct30" w:color="FFFF00" w:fill="auto"/>
          </w:tcPr>
          <w:p w14:paraId="6219FE9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F4F947" w14:textId="77777777" w:rsidTr="00E01D8A">
        <w:tc>
          <w:tcPr>
            <w:tcW w:w="2694" w:type="dxa"/>
            <w:gridSpan w:val="2"/>
            <w:tcBorders>
              <w:left w:val="single" w:sz="4" w:space="0" w:color="auto"/>
            </w:tcBorders>
          </w:tcPr>
          <w:p w14:paraId="6E38C1D7" w14:textId="77777777" w:rsidR="00B629EA" w:rsidRPr="002E5D45" w:rsidRDefault="00B629EA" w:rsidP="00E01D8A">
            <w:pPr>
              <w:pStyle w:val="CRCoverPage"/>
              <w:spacing w:after="0"/>
              <w:rPr>
                <w:b/>
                <w:i/>
                <w:noProof/>
              </w:rPr>
            </w:pPr>
            <w:r w:rsidRPr="002E5D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30B5CC63"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Pr="002E5D45" w:rsidRDefault="00B629EA" w:rsidP="00E01D8A">
            <w:pPr>
              <w:pStyle w:val="CRCoverPage"/>
              <w:spacing w:after="0"/>
              <w:jc w:val="center"/>
              <w:rPr>
                <w:b/>
                <w:caps/>
                <w:noProof/>
              </w:rPr>
            </w:pPr>
          </w:p>
        </w:tc>
        <w:tc>
          <w:tcPr>
            <w:tcW w:w="2977" w:type="dxa"/>
            <w:gridSpan w:val="4"/>
          </w:tcPr>
          <w:p w14:paraId="768CF745" w14:textId="77777777" w:rsidR="00B629EA" w:rsidRPr="002E5D45" w:rsidRDefault="00B629EA" w:rsidP="00E01D8A">
            <w:pPr>
              <w:pStyle w:val="CRCoverPage"/>
              <w:spacing w:after="0"/>
              <w:rPr>
                <w:noProof/>
              </w:rPr>
            </w:pPr>
            <w:r w:rsidRPr="002E5D45">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02E9C5DA" w14:textId="77777777" w:rsidTr="00E01D8A">
        <w:tc>
          <w:tcPr>
            <w:tcW w:w="2694" w:type="dxa"/>
            <w:gridSpan w:val="2"/>
            <w:tcBorders>
              <w:left w:val="single" w:sz="4" w:space="0" w:color="auto"/>
            </w:tcBorders>
          </w:tcPr>
          <w:p w14:paraId="490C0763" w14:textId="77777777" w:rsidR="00B629EA" w:rsidRPr="002E5D45" w:rsidRDefault="00B629EA" w:rsidP="00E01D8A">
            <w:pPr>
              <w:pStyle w:val="CRCoverPage"/>
              <w:spacing w:after="0"/>
              <w:rPr>
                <w:b/>
                <w:i/>
                <w:noProof/>
              </w:rPr>
            </w:pPr>
            <w:r w:rsidRPr="002E5D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Pr="002E5D45" w:rsidRDefault="00B629EA" w:rsidP="00E01D8A">
            <w:pPr>
              <w:pStyle w:val="CRCoverPage"/>
              <w:spacing w:after="0"/>
              <w:jc w:val="center"/>
              <w:rPr>
                <w:b/>
                <w:caps/>
                <w:noProof/>
              </w:rPr>
            </w:pPr>
          </w:p>
        </w:tc>
        <w:tc>
          <w:tcPr>
            <w:tcW w:w="2977" w:type="dxa"/>
            <w:gridSpan w:val="4"/>
          </w:tcPr>
          <w:p w14:paraId="3E105115" w14:textId="77777777" w:rsidR="00B629EA" w:rsidRPr="002E5D45" w:rsidRDefault="00B629EA" w:rsidP="00E01D8A">
            <w:pPr>
              <w:pStyle w:val="CRCoverPage"/>
              <w:spacing w:after="0"/>
              <w:rPr>
                <w:noProof/>
              </w:rPr>
            </w:pPr>
            <w:r w:rsidRPr="002E5D45">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EA4F1F" w14:textId="77777777" w:rsidTr="00E01D8A">
        <w:tc>
          <w:tcPr>
            <w:tcW w:w="2694" w:type="dxa"/>
            <w:gridSpan w:val="2"/>
            <w:tcBorders>
              <w:left w:val="single" w:sz="4" w:space="0" w:color="auto"/>
            </w:tcBorders>
          </w:tcPr>
          <w:p w14:paraId="5D57E541" w14:textId="77777777" w:rsidR="00B629EA" w:rsidRPr="002E5D45"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Pr="002E5D45" w:rsidRDefault="00B629EA" w:rsidP="00E01D8A">
            <w:pPr>
              <w:pStyle w:val="CRCoverPage"/>
              <w:spacing w:after="0"/>
              <w:rPr>
                <w:noProof/>
              </w:rPr>
            </w:pPr>
          </w:p>
        </w:tc>
      </w:tr>
      <w:tr w:rsidR="00B629EA" w:rsidRPr="002E5D45" w14:paraId="13AD017F" w14:textId="77777777" w:rsidTr="00E01D8A">
        <w:tc>
          <w:tcPr>
            <w:tcW w:w="2694" w:type="dxa"/>
            <w:gridSpan w:val="2"/>
            <w:tcBorders>
              <w:left w:val="single" w:sz="4" w:space="0" w:color="auto"/>
              <w:bottom w:val="single" w:sz="4" w:space="0" w:color="auto"/>
            </w:tcBorders>
          </w:tcPr>
          <w:p w14:paraId="2FEA3613" w14:textId="77777777" w:rsidR="00B629EA" w:rsidRPr="002E5D45" w:rsidRDefault="00B629EA" w:rsidP="00E01D8A">
            <w:pPr>
              <w:pStyle w:val="CRCoverPage"/>
              <w:tabs>
                <w:tab w:val="right" w:pos="2184"/>
              </w:tabs>
              <w:spacing w:after="0"/>
              <w:rPr>
                <w:b/>
                <w:i/>
                <w:noProof/>
              </w:rPr>
            </w:pPr>
            <w:r w:rsidRPr="002E5D45">
              <w:rPr>
                <w:b/>
                <w:i/>
                <w:noProof/>
              </w:rPr>
              <w:t>Other comments:</w:t>
            </w:r>
          </w:p>
        </w:tc>
        <w:tc>
          <w:tcPr>
            <w:tcW w:w="6946" w:type="dxa"/>
            <w:gridSpan w:val="9"/>
            <w:tcBorders>
              <w:bottom w:val="single" w:sz="4" w:space="0" w:color="auto"/>
              <w:right w:val="single" w:sz="4" w:space="0" w:color="auto"/>
            </w:tcBorders>
            <w:shd w:val="pct30" w:color="FFFF00" w:fill="auto"/>
          </w:tcPr>
          <w:p w14:paraId="7E33EA64" w14:textId="77777777" w:rsidR="005B44EC" w:rsidRDefault="005B44EC" w:rsidP="005B44EC">
            <w:pPr>
              <w:pStyle w:val="CRCoverPage"/>
              <w:spacing w:after="0"/>
              <w:ind w:left="100"/>
              <w:rPr>
                <w:noProof/>
              </w:rPr>
            </w:pPr>
            <w:r>
              <w:rPr>
                <w:noProof/>
              </w:rPr>
              <w:t>Add the following attached .zip file to TR 38.903:</w:t>
            </w:r>
          </w:p>
          <w:p w14:paraId="47293A43" w14:textId="54B441C5" w:rsidR="00B629EA" w:rsidRPr="002E5D45" w:rsidRDefault="006B30EF" w:rsidP="005B44EC">
            <w:pPr>
              <w:pStyle w:val="CRCoverPage"/>
              <w:spacing w:after="0"/>
              <w:ind w:left="100"/>
              <w:rPr>
                <w:noProof/>
              </w:rPr>
            </w:pPr>
            <w:r w:rsidRPr="006B30EF">
              <w:rPr>
                <w:noProof/>
              </w:rPr>
              <w:t>“38.533 4.6.1.8 + 6.6.1.8 TT”</w:t>
            </w:r>
          </w:p>
        </w:tc>
      </w:tr>
      <w:tr w:rsidR="00B629EA" w:rsidRPr="002E5D45" w14:paraId="5ACF491D" w14:textId="77777777" w:rsidTr="00E01D8A">
        <w:tc>
          <w:tcPr>
            <w:tcW w:w="2694" w:type="dxa"/>
            <w:gridSpan w:val="2"/>
            <w:tcBorders>
              <w:top w:val="single" w:sz="4" w:space="0" w:color="auto"/>
              <w:bottom w:val="single" w:sz="4" w:space="0" w:color="auto"/>
            </w:tcBorders>
          </w:tcPr>
          <w:p w14:paraId="6F1F20DA" w14:textId="77777777" w:rsidR="00B629EA" w:rsidRPr="002E5D45"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2E5D45" w:rsidRDefault="00B629EA" w:rsidP="00E01D8A">
            <w:pPr>
              <w:pStyle w:val="CRCoverPage"/>
              <w:spacing w:after="0"/>
              <w:ind w:left="100"/>
              <w:rPr>
                <w:noProof/>
                <w:sz w:val="8"/>
                <w:szCs w:val="8"/>
              </w:rPr>
            </w:pPr>
          </w:p>
        </w:tc>
      </w:tr>
      <w:tr w:rsidR="00B629EA" w:rsidRPr="002E5D45" w14:paraId="46DFCA10" w14:textId="77777777" w:rsidTr="00CF6F2F">
        <w:trPr>
          <w:trHeight w:val="225"/>
        </w:trPr>
        <w:tc>
          <w:tcPr>
            <w:tcW w:w="2694" w:type="dxa"/>
            <w:gridSpan w:val="2"/>
            <w:tcBorders>
              <w:top w:val="single" w:sz="4" w:space="0" w:color="auto"/>
              <w:left w:val="single" w:sz="4" w:space="0" w:color="auto"/>
              <w:bottom w:val="single" w:sz="4" w:space="0" w:color="auto"/>
            </w:tcBorders>
          </w:tcPr>
          <w:p w14:paraId="5D34D4F8" w14:textId="77777777" w:rsidR="00B629EA" w:rsidRPr="002E5D45" w:rsidRDefault="00B629EA" w:rsidP="00E01D8A">
            <w:pPr>
              <w:pStyle w:val="CRCoverPage"/>
              <w:tabs>
                <w:tab w:val="right" w:pos="2184"/>
              </w:tabs>
              <w:spacing w:after="0"/>
              <w:rPr>
                <w:b/>
                <w:i/>
                <w:noProof/>
              </w:rPr>
            </w:pPr>
            <w:r w:rsidRPr="002E5D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3B7418" w14:textId="77777777" w:rsidR="00BD65F9" w:rsidRDefault="004C645C" w:rsidP="00E01D8A">
            <w:pPr>
              <w:pStyle w:val="CRCoverPage"/>
              <w:spacing w:after="0"/>
              <w:ind w:left="100"/>
              <w:rPr>
                <w:noProof/>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noProof/>
                <w:highlight w:val="green"/>
              </w:rPr>
              <w:t>R</w:t>
            </w:r>
            <w:r>
              <w:rPr>
                <w:noProof/>
                <w:color w:val="000000" w:themeColor="text1"/>
                <w:highlight w:val="gree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 fixed wrong file name.</w:t>
            </w:r>
          </w:p>
          <w:p w14:paraId="4EDB1C76" w14:textId="645BB8FB" w:rsidR="00292AB2" w:rsidRPr="002E5D45" w:rsidRDefault="00292AB2" w:rsidP="00E01D8A">
            <w:pPr>
              <w:pStyle w:val="CRCoverPage"/>
              <w:spacing w:after="0"/>
              <w:ind w:left="100"/>
              <w:rPr>
                <w:noProof/>
              </w:rPr>
            </w:pPr>
            <w:r w:rsidRPr="007314B4">
              <w:rPr>
                <w:noProof/>
                <w:highlight w:val="magenta"/>
              </w:rPr>
              <w:t xml:space="preserve">R2: Editorial correction in the attached word document. </w:t>
            </w:r>
            <w:r w:rsidR="002A64ED" w:rsidRPr="007314B4">
              <w:rPr>
                <w:noProof/>
                <w:highlight w:val="magenta"/>
              </w:rPr>
              <w:t>TC 6.1.1.8 which is reusing the TT for 6.</w:t>
            </w:r>
            <w:r w:rsidR="007314B4" w:rsidRPr="007314B4">
              <w:rPr>
                <w:noProof/>
                <w:highlight w:val="magenta"/>
              </w:rPr>
              <w:t>1.1.2 is added to the grouping table.</w:t>
            </w:r>
            <w:r w:rsidR="007314B4">
              <w:rPr>
                <w:noProof/>
              </w:rPr>
              <w:t xml:space="preserve"> </w:t>
            </w:r>
          </w:p>
        </w:tc>
      </w:tr>
    </w:tbl>
    <w:p w14:paraId="12579092" w14:textId="77777777" w:rsidR="00B629EA" w:rsidRPr="002E5D45" w:rsidRDefault="00B629EA" w:rsidP="00B629EA">
      <w:pPr>
        <w:pStyle w:val="CRCoverPage"/>
        <w:spacing w:after="0"/>
        <w:rPr>
          <w:noProof/>
          <w:sz w:val="8"/>
          <w:szCs w:val="8"/>
        </w:rPr>
      </w:pPr>
    </w:p>
    <w:p w14:paraId="2509A8E9" w14:textId="77777777" w:rsidR="00B629EA" w:rsidRDefault="00B629EA" w:rsidP="00B629EA">
      <w:pPr>
        <w:pStyle w:val="CRCoverPage"/>
        <w:tabs>
          <w:tab w:val="right" w:pos="9639"/>
        </w:tabs>
        <w:spacing w:after="0"/>
        <w:rPr>
          <w:b/>
          <w:noProof/>
          <w:sz w:val="24"/>
        </w:rPr>
      </w:pPr>
    </w:p>
    <w:p w14:paraId="1B015E57" w14:textId="77777777" w:rsidR="00B629EA" w:rsidRPr="002E5D45" w:rsidRDefault="00B629EA" w:rsidP="00B629EA">
      <w:pPr>
        <w:pStyle w:val="CRCoverPage"/>
        <w:tabs>
          <w:tab w:val="right" w:pos="9639"/>
        </w:tabs>
        <w:spacing w:after="0"/>
        <w:rPr>
          <w:b/>
          <w:noProof/>
          <w:sz w:val="24"/>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4317B0F8" w14:textId="670AD250" w:rsidR="008677ED" w:rsidRPr="002C25EF" w:rsidRDefault="008677ED" w:rsidP="008677ED">
      <w:pPr>
        <w:pStyle w:val="Heading3"/>
        <w:rPr>
          <w:noProof/>
          <w:color w:val="548DD4" w:themeColor="text2" w:themeTint="99"/>
        </w:rPr>
      </w:pPr>
      <w:r w:rsidRPr="002C25EF">
        <w:rPr>
          <w:noProof/>
          <w:color w:val="548DD4" w:themeColor="text2" w:themeTint="99"/>
        </w:rPr>
        <w:lastRenderedPageBreak/>
        <w:t>///Start of change</w:t>
      </w:r>
      <w:r w:rsidR="00A57686">
        <w:rPr>
          <w:noProof/>
          <w:color w:val="548DD4" w:themeColor="text2" w:themeTint="99"/>
        </w:rPr>
        <w:t xml:space="preserve"> 1</w:t>
      </w:r>
    </w:p>
    <w:p w14:paraId="7EECE95D" w14:textId="77777777" w:rsidR="008677ED" w:rsidRPr="002C25EF" w:rsidRDefault="008677ED" w:rsidP="008677ED">
      <w:pPr>
        <w:pStyle w:val="Heading2"/>
        <w:ind w:left="0" w:firstLine="0"/>
        <w:rPr>
          <w:rFonts w:eastAsia="??"/>
          <w:sz w:val="20"/>
          <w:szCs w:val="32"/>
        </w:rPr>
      </w:pPr>
      <w:r w:rsidRPr="002C25EF">
        <w:rPr>
          <w:rFonts w:eastAsia="??"/>
          <w:sz w:val="20"/>
          <w:szCs w:val="32"/>
        </w:rPr>
        <w:t>Add the following attached .zip file to TR 38.903:</w:t>
      </w:r>
    </w:p>
    <w:p w14:paraId="61C19BBB" w14:textId="6A902F51" w:rsidR="008677ED" w:rsidRPr="002C25EF" w:rsidRDefault="008677ED" w:rsidP="008677ED">
      <w:pPr>
        <w:pStyle w:val="Heading3"/>
        <w:rPr>
          <w:rFonts w:eastAsia="??"/>
          <w:sz w:val="20"/>
          <w:szCs w:val="32"/>
        </w:rPr>
      </w:pPr>
      <w:r w:rsidRPr="002C25EF">
        <w:rPr>
          <w:rFonts w:eastAsia="??"/>
          <w:sz w:val="20"/>
          <w:szCs w:val="32"/>
        </w:rPr>
        <w:t xml:space="preserve">“38.533 </w:t>
      </w:r>
      <w:r w:rsidR="005A5211">
        <w:rPr>
          <w:rFonts w:eastAsia="??"/>
          <w:sz w:val="20"/>
          <w:szCs w:val="32"/>
        </w:rPr>
        <w:t>4</w:t>
      </w:r>
      <w:r w:rsidRPr="002C25EF">
        <w:rPr>
          <w:rFonts w:eastAsia="??"/>
          <w:sz w:val="20"/>
          <w:szCs w:val="32"/>
        </w:rPr>
        <w:t>.6.1</w:t>
      </w:r>
      <w:r w:rsidR="005A5211">
        <w:rPr>
          <w:rFonts w:eastAsia="??"/>
          <w:sz w:val="20"/>
          <w:szCs w:val="32"/>
        </w:rPr>
        <w:t>.8 + 6</w:t>
      </w:r>
      <w:r w:rsidR="005A5211" w:rsidRPr="002C25EF">
        <w:rPr>
          <w:rFonts w:eastAsia="??"/>
          <w:sz w:val="20"/>
          <w:szCs w:val="32"/>
        </w:rPr>
        <w:t>.6.1</w:t>
      </w:r>
      <w:r w:rsidR="005A5211">
        <w:rPr>
          <w:rFonts w:eastAsia="??"/>
          <w:sz w:val="20"/>
          <w:szCs w:val="32"/>
        </w:rPr>
        <w:t>.8</w:t>
      </w:r>
      <w:r w:rsidRPr="002C25EF">
        <w:rPr>
          <w:rFonts w:eastAsia="??"/>
          <w:sz w:val="20"/>
          <w:szCs w:val="32"/>
        </w:rPr>
        <w:t xml:space="preserve"> TT”</w:t>
      </w:r>
    </w:p>
    <w:p w14:paraId="5B803404" w14:textId="5AF90DA4" w:rsidR="008677ED" w:rsidRDefault="008677ED" w:rsidP="008677ED">
      <w:pPr>
        <w:pStyle w:val="Heading3"/>
        <w:rPr>
          <w:noProof/>
          <w:color w:val="548DD4" w:themeColor="text2" w:themeTint="99"/>
        </w:rPr>
      </w:pPr>
      <w:r w:rsidRPr="002C25EF">
        <w:rPr>
          <w:noProof/>
          <w:color w:val="548DD4" w:themeColor="text2" w:themeTint="99"/>
        </w:rPr>
        <w:t>///End of change</w:t>
      </w:r>
      <w:r w:rsidR="00A57686">
        <w:rPr>
          <w:noProof/>
          <w:color w:val="548DD4" w:themeColor="text2" w:themeTint="99"/>
        </w:rPr>
        <w:t xml:space="preserve"> 1</w:t>
      </w:r>
    </w:p>
    <w:p w14:paraId="2E330727" w14:textId="77777777" w:rsidR="00A57686" w:rsidRPr="00A57686" w:rsidRDefault="00A57686" w:rsidP="00A57686"/>
    <w:p w14:paraId="71F61794" w14:textId="2AB38FE2" w:rsidR="00A57686" w:rsidRDefault="00A57686" w:rsidP="00A57686">
      <w:pPr>
        <w:pStyle w:val="Heading3"/>
        <w:rPr>
          <w:noProof/>
          <w:color w:val="548DD4" w:themeColor="text2" w:themeTint="99"/>
        </w:rPr>
      </w:pPr>
      <w:r w:rsidRPr="002C25EF">
        <w:rPr>
          <w:noProof/>
          <w:color w:val="548DD4" w:themeColor="text2" w:themeTint="99"/>
        </w:rPr>
        <w:lastRenderedPageBreak/>
        <w:t>///Start of change</w:t>
      </w:r>
      <w:r>
        <w:rPr>
          <w:noProof/>
          <w:color w:val="548DD4" w:themeColor="text2" w:themeTint="99"/>
        </w:rPr>
        <w:t xml:space="preserve"> 2</w:t>
      </w:r>
    </w:p>
    <w:p w14:paraId="67F99CE7" w14:textId="77777777" w:rsidR="005A79A7" w:rsidRPr="009709C5" w:rsidRDefault="005A79A7" w:rsidP="005A79A7">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1528603"/>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E0527A7" w14:textId="77777777" w:rsidR="005A79A7" w:rsidRPr="009709C5" w:rsidRDefault="005A79A7" w:rsidP="005A79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5A79A7" w:rsidRPr="009709C5" w14:paraId="499ABF25" w14:textId="77777777" w:rsidTr="00A140E5">
        <w:tc>
          <w:tcPr>
            <w:tcW w:w="2968" w:type="dxa"/>
          </w:tcPr>
          <w:p w14:paraId="56CF146C" w14:textId="77777777" w:rsidR="005A79A7" w:rsidRPr="009709C5" w:rsidRDefault="005A79A7" w:rsidP="00A140E5">
            <w:pPr>
              <w:pStyle w:val="TAH"/>
            </w:pPr>
            <w:r w:rsidRPr="009709C5">
              <w:lastRenderedPageBreak/>
              <w:t>Group</w:t>
            </w:r>
          </w:p>
        </w:tc>
        <w:tc>
          <w:tcPr>
            <w:tcW w:w="1111" w:type="dxa"/>
            <w:gridSpan w:val="2"/>
          </w:tcPr>
          <w:p w14:paraId="614F5CA8" w14:textId="77777777" w:rsidR="005A79A7" w:rsidRPr="009709C5" w:rsidRDefault="005A79A7" w:rsidP="00A140E5">
            <w:pPr>
              <w:pStyle w:val="TAH"/>
            </w:pPr>
            <w:r w:rsidRPr="009709C5">
              <w:t>Test Case Numbers</w:t>
            </w:r>
          </w:p>
        </w:tc>
        <w:tc>
          <w:tcPr>
            <w:tcW w:w="3234" w:type="dxa"/>
          </w:tcPr>
          <w:p w14:paraId="3CA288AD" w14:textId="77777777" w:rsidR="005A79A7" w:rsidRPr="009709C5" w:rsidRDefault="005A79A7" w:rsidP="00A140E5">
            <w:pPr>
              <w:pStyle w:val="TAH"/>
            </w:pPr>
            <w:r w:rsidRPr="009709C5">
              <w:t>.zip file name</w:t>
            </w:r>
          </w:p>
        </w:tc>
        <w:tc>
          <w:tcPr>
            <w:tcW w:w="1986" w:type="dxa"/>
            <w:gridSpan w:val="2"/>
          </w:tcPr>
          <w:p w14:paraId="4262210D" w14:textId="77777777" w:rsidR="005A79A7" w:rsidRPr="009709C5" w:rsidRDefault="005A79A7" w:rsidP="00A140E5">
            <w:pPr>
              <w:pStyle w:val="TAH"/>
            </w:pPr>
            <w:r w:rsidRPr="009709C5">
              <w:t>Comments</w:t>
            </w:r>
          </w:p>
        </w:tc>
      </w:tr>
      <w:tr w:rsidR="005A79A7" w:rsidRPr="009709C5" w14:paraId="789A267B" w14:textId="77777777" w:rsidTr="00A140E5">
        <w:tc>
          <w:tcPr>
            <w:tcW w:w="2968" w:type="dxa"/>
          </w:tcPr>
          <w:p w14:paraId="50A3DCF6" w14:textId="77777777" w:rsidR="005A79A7" w:rsidRPr="009709C5" w:rsidRDefault="005A79A7" w:rsidP="00A140E5">
            <w:pPr>
              <w:pStyle w:val="TAL"/>
            </w:pPr>
            <w:r w:rsidRPr="009709C5">
              <w:t>SCell_Activation_01</w:t>
            </w:r>
          </w:p>
        </w:tc>
        <w:tc>
          <w:tcPr>
            <w:tcW w:w="1111" w:type="dxa"/>
            <w:gridSpan w:val="2"/>
          </w:tcPr>
          <w:p w14:paraId="3960A023" w14:textId="77777777" w:rsidR="005A79A7" w:rsidRPr="009709C5" w:rsidRDefault="005A79A7" w:rsidP="00A140E5">
            <w:pPr>
              <w:pStyle w:val="TAL"/>
            </w:pPr>
            <w:r w:rsidRPr="009709C5">
              <w:t>4.5.3.1</w:t>
            </w:r>
          </w:p>
          <w:p w14:paraId="4AEC1F3A" w14:textId="77777777" w:rsidR="005A79A7" w:rsidRPr="009709C5" w:rsidRDefault="005A79A7" w:rsidP="00A140E5">
            <w:pPr>
              <w:pStyle w:val="TAL"/>
            </w:pPr>
            <w:r w:rsidRPr="009709C5">
              <w:t>4.5.3.2</w:t>
            </w:r>
          </w:p>
          <w:p w14:paraId="5F76DCF8" w14:textId="77777777" w:rsidR="005A79A7" w:rsidRPr="009709C5" w:rsidRDefault="005A79A7" w:rsidP="00A140E5">
            <w:pPr>
              <w:pStyle w:val="TAL"/>
            </w:pPr>
            <w:r w:rsidRPr="009709C5">
              <w:t>4.5.3.3</w:t>
            </w:r>
          </w:p>
          <w:p w14:paraId="6E07FB52" w14:textId="77777777" w:rsidR="005A79A7" w:rsidRPr="009709C5" w:rsidRDefault="005A79A7" w:rsidP="00A140E5">
            <w:pPr>
              <w:pStyle w:val="TAL"/>
            </w:pPr>
          </w:p>
          <w:p w14:paraId="434161D7" w14:textId="77777777" w:rsidR="005A79A7" w:rsidRPr="009709C5" w:rsidRDefault="005A79A7" w:rsidP="00A140E5">
            <w:pPr>
              <w:pStyle w:val="TAL"/>
            </w:pPr>
            <w:r w:rsidRPr="009709C5">
              <w:t>6.5.3.1</w:t>
            </w:r>
          </w:p>
          <w:p w14:paraId="3E53420F" w14:textId="77777777" w:rsidR="005A79A7" w:rsidRPr="009709C5" w:rsidRDefault="005A79A7" w:rsidP="00A140E5">
            <w:pPr>
              <w:pStyle w:val="TAL"/>
            </w:pPr>
            <w:r w:rsidRPr="009709C5">
              <w:t>6.5.3.2</w:t>
            </w:r>
          </w:p>
          <w:p w14:paraId="1B1A01D5" w14:textId="77777777" w:rsidR="005A79A7" w:rsidRPr="009709C5" w:rsidRDefault="005A79A7" w:rsidP="00A140E5">
            <w:pPr>
              <w:pStyle w:val="TAL"/>
            </w:pPr>
            <w:r w:rsidRPr="009709C5">
              <w:t>6.5.3.3</w:t>
            </w:r>
          </w:p>
        </w:tc>
        <w:tc>
          <w:tcPr>
            <w:tcW w:w="3234" w:type="dxa"/>
          </w:tcPr>
          <w:p w14:paraId="4FC50DB0" w14:textId="77777777" w:rsidR="005A79A7" w:rsidRPr="009709C5" w:rsidRDefault="005A79A7" w:rsidP="00A140E5">
            <w:pPr>
              <w:pStyle w:val="TAL"/>
            </w:pPr>
            <w:r w:rsidRPr="009709C5">
              <w:t>“</w:t>
            </w:r>
            <w:r w:rsidRPr="00D63805">
              <w:rPr>
                <w:lang w:eastAsia="zh-CN"/>
              </w:rPr>
              <w:t>38.533 4.5.3 +6.5.3 TT</w:t>
            </w:r>
            <w:r>
              <w:rPr>
                <w:lang w:eastAsia="zh-CN"/>
              </w:rPr>
              <w:t>.zip</w:t>
            </w:r>
            <w:r w:rsidRPr="009709C5">
              <w:t>”</w:t>
            </w:r>
          </w:p>
        </w:tc>
        <w:tc>
          <w:tcPr>
            <w:tcW w:w="1986" w:type="dxa"/>
            <w:gridSpan w:val="2"/>
          </w:tcPr>
          <w:p w14:paraId="55AAF373" w14:textId="77777777" w:rsidR="005A79A7" w:rsidRPr="009709C5" w:rsidRDefault="005A79A7" w:rsidP="00A140E5">
            <w:pPr>
              <w:pStyle w:val="TAL"/>
            </w:pPr>
            <w:r w:rsidRPr="009709C5">
              <w:t>“2 Inter Frequency NR Cells,</w:t>
            </w:r>
          </w:p>
          <w:p w14:paraId="1A4A6CCE" w14:textId="77777777" w:rsidR="005A79A7" w:rsidRPr="009709C5" w:rsidRDefault="005A79A7" w:rsidP="00A140E5">
            <w:pPr>
              <w:pStyle w:val="TAL"/>
            </w:pPr>
            <w:r w:rsidRPr="009709C5">
              <w:t>3 time periods,</w:t>
            </w:r>
          </w:p>
          <w:p w14:paraId="343CCF23" w14:textId="77777777" w:rsidR="005A79A7" w:rsidRPr="009709C5" w:rsidRDefault="005A79A7" w:rsidP="00A140E5">
            <w:pPr>
              <w:pStyle w:val="TAL"/>
            </w:pPr>
            <w:r w:rsidRPr="009709C5">
              <w:t>Various number of sub-tests,</w:t>
            </w:r>
          </w:p>
          <w:p w14:paraId="1BE34350" w14:textId="77777777" w:rsidR="005A79A7" w:rsidRPr="009709C5" w:rsidRDefault="005A79A7" w:rsidP="00A140E5">
            <w:pPr>
              <w:pStyle w:val="TAL"/>
            </w:pPr>
            <w:r w:rsidRPr="009709C5">
              <w:t>No fading”</w:t>
            </w:r>
          </w:p>
        </w:tc>
      </w:tr>
      <w:tr w:rsidR="005A79A7" w:rsidRPr="009709C5" w14:paraId="5E410041" w14:textId="77777777" w:rsidTr="00A140E5">
        <w:tc>
          <w:tcPr>
            <w:tcW w:w="2968" w:type="dxa"/>
          </w:tcPr>
          <w:p w14:paraId="4CC33565" w14:textId="77777777" w:rsidR="005A79A7" w:rsidRPr="009709C5" w:rsidRDefault="005A79A7" w:rsidP="00A140E5">
            <w:pPr>
              <w:pStyle w:val="TAL"/>
            </w:pPr>
            <w:r w:rsidRPr="009709C5">
              <w:t>Intra_Freq_Meas_01</w:t>
            </w:r>
          </w:p>
        </w:tc>
        <w:tc>
          <w:tcPr>
            <w:tcW w:w="1111" w:type="dxa"/>
            <w:gridSpan w:val="2"/>
          </w:tcPr>
          <w:p w14:paraId="77E42F24" w14:textId="77777777" w:rsidR="005A79A7" w:rsidRPr="009709C5" w:rsidRDefault="005A79A7" w:rsidP="00A140E5">
            <w:pPr>
              <w:pStyle w:val="TAL"/>
            </w:pPr>
            <w:r w:rsidRPr="009709C5">
              <w:t>4.6.1.1</w:t>
            </w:r>
          </w:p>
          <w:p w14:paraId="07F174EA" w14:textId="77777777" w:rsidR="005A79A7" w:rsidRPr="009709C5" w:rsidRDefault="005A79A7" w:rsidP="00A140E5">
            <w:pPr>
              <w:pStyle w:val="TAL"/>
            </w:pPr>
            <w:r w:rsidRPr="009709C5">
              <w:t>4.6.1.2</w:t>
            </w:r>
          </w:p>
          <w:p w14:paraId="551ED9CC" w14:textId="77777777" w:rsidR="005A79A7" w:rsidRPr="009709C5" w:rsidRDefault="005A79A7" w:rsidP="00A140E5">
            <w:pPr>
              <w:pStyle w:val="TAL"/>
            </w:pPr>
            <w:r w:rsidRPr="009709C5">
              <w:t>4.6.1.3</w:t>
            </w:r>
          </w:p>
          <w:p w14:paraId="1B964812" w14:textId="77777777" w:rsidR="005A79A7" w:rsidRPr="009709C5" w:rsidRDefault="005A79A7" w:rsidP="00A140E5">
            <w:pPr>
              <w:pStyle w:val="TAL"/>
            </w:pPr>
            <w:r w:rsidRPr="009709C5">
              <w:t>4.6.1.4</w:t>
            </w:r>
          </w:p>
          <w:p w14:paraId="6F578FA9" w14:textId="77777777" w:rsidR="005A79A7" w:rsidRPr="009709C5" w:rsidRDefault="005A79A7" w:rsidP="00A140E5">
            <w:pPr>
              <w:pStyle w:val="TAL"/>
            </w:pPr>
            <w:r w:rsidRPr="009709C5">
              <w:t>4.6.1.5</w:t>
            </w:r>
          </w:p>
          <w:p w14:paraId="0D2F3E49" w14:textId="77777777" w:rsidR="005A79A7" w:rsidRPr="009709C5" w:rsidRDefault="005A79A7" w:rsidP="00A140E5">
            <w:pPr>
              <w:pStyle w:val="TAL"/>
            </w:pPr>
            <w:r w:rsidRPr="009709C5">
              <w:t>4.6.1.6</w:t>
            </w:r>
          </w:p>
          <w:p w14:paraId="68751B9B" w14:textId="77777777" w:rsidR="005A79A7" w:rsidRPr="009709C5" w:rsidRDefault="005A79A7" w:rsidP="00A140E5">
            <w:pPr>
              <w:pStyle w:val="TAL"/>
            </w:pPr>
            <w:r w:rsidRPr="009709C5">
              <w:rPr>
                <w:lang w:eastAsia="zh-CN"/>
              </w:rPr>
              <w:t>4.6.1.7</w:t>
            </w:r>
          </w:p>
          <w:p w14:paraId="6FB10623" w14:textId="77777777" w:rsidR="005A79A7" w:rsidRPr="009709C5" w:rsidRDefault="005A79A7" w:rsidP="00A140E5">
            <w:pPr>
              <w:pStyle w:val="TAL"/>
            </w:pPr>
          </w:p>
          <w:p w14:paraId="75455E14" w14:textId="77777777" w:rsidR="005A79A7" w:rsidRPr="009709C5" w:rsidRDefault="005A79A7" w:rsidP="00A140E5">
            <w:pPr>
              <w:pStyle w:val="TAL"/>
            </w:pPr>
            <w:r w:rsidRPr="009709C5">
              <w:t>6.6.1.1</w:t>
            </w:r>
          </w:p>
          <w:p w14:paraId="01371EBB" w14:textId="77777777" w:rsidR="005A79A7" w:rsidRPr="009709C5" w:rsidRDefault="005A79A7" w:rsidP="00A140E5">
            <w:pPr>
              <w:pStyle w:val="TAL"/>
            </w:pPr>
            <w:r w:rsidRPr="009709C5">
              <w:t>6.6.1.2</w:t>
            </w:r>
          </w:p>
          <w:p w14:paraId="3AA289FB" w14:textId="77777777" w:rsidR="005A79A7" w:rsidRPr="009709C5" w:rsidRDefault="005A79A7" w:rsidP="00A140E5">
            <w:pPr>
              <w:pStyle w:val="TAL"/>
            </w:pPr>
            <w:r w:rsidRPr="009709C5">
              <w:t>6.6.1.3</w:t>
            </w:r>
          </w:p>
          <w:p w14:paraId="089435CF" w14:textId="77777777" w:rsidR="005A79A7" w:rsidRPr="009709C5" w:rsidRDefault="005A79A7" w:rsidP="00A140E5">
            <w:pPr>
              <w:pStyle w:val="TAL"/>
            </w:pPr>
            <w:r w:rsidRPr="009709C5">
              <w:t>6.6.1.4</w:t>
            </w:r>
          </w:p>
          <w:p w14:paraId="38E0FA0D" w14:textId="77777777" w:rsidR="005A79A7" w:rsidRPr="009709C5" w:rsidRDefault="005A79A7" w:rsidP="00A140E5">
            <w:pPr>
              <w:pStyle w:val="TAL"/>
            </w:pPr>
            <w:r w:rsidRPr="009709C5">
              <w:t>6.6.1.5</w:t>
            </w:r>
          </w:p>
          <w:p w14:paraId="29E592E0" w14:textId="77777777" w:rsidR="005A79A7" w:rsidRPr="009709C5" w:rsidRDefault="005A79A7" w:rsidP="00A140E5">
            <w:pPr>
              <w:pStyle w:val="TAL"/>
            </w:pPr>
            <w:r w:rsidRPr="009709C5">
              <w:t>6.6.1.6</w:t>
            </w:r>
          </w:p>
          <w:p w14:paraId="67406028" w14:textId="77777777" w:rsidR="005A79A7" w:rsidRDefault="005A79A7" w:rsidP="00A140E5">
            <w:pPr>
              <w:pStyle w:val="TAL"/>
              <w:rPr>
                <w:lang w:eastAsia="zh-CN"/>
              </w:rPr>
            </w:pPr>
            <w:r w:rsidRPr="009709C5">
              <w:rPr>
                <w:lang w:eastAsia="zh-CN"/>
              </w:rPr>
              <w:t>6.6.1.7</w:t>
            </w:r>
          </w:p>
          <w:p w14:paraId="2BB5D4FF" w14:textId="77777777" w:rsidR="005A79A7" w:rsidRPr="00F75BFD" w:rsidRDefault="005A79A7" w:rsidP="00A140E5">
            <w:pPr>
              <w:pStyle w:val="TAL"/>
              <w:rPr>
                <w:lang w:eastAsia="zh-CN"/>
              </w:rPr>
            </w:pPr>
            <w:r>
              <w:rPr>
                <w:lang w:eastAsia="zh-CN"/>
              </w:rPr>
              <w:t>16.6.1.2</w:t>
            </w:r>
          </w:p>
          <w:p w14:paraId="79B8F4C7" w14:textId="77777777" w:rsidR="005A79A7" w:rsidRDefault="005A79A7" w:rsidP="00A140E5">
            <w:pPr>
              <w:pStyle w:val="TAL"/>
              <w:rPr>
                <w:lang w:eastAsia="zh-CN"/>
              </w:rPr>
            </w:pPr>
            <w:r w:rsidRPr="00F75BFD">
              <w:rPr>
                <w:rFonts w:hint="eastAsia"/>
                <w:lang w:eastAsia="zh-CN"/>
              </w:rPr>
              <w:t>1</w:t>
            </w:r>
            <w:r w:rsidRPr="00F75BFD">
              <w:rPr>
                <w:lang w:eastAsia="zh-CN"/>
              </w:rPr>
              <w:t>6.6.1.4</w:t>
            </w:r>
          </w:p>
          <w:p w14:paraId="479374B2" w14:textId="77777777" w:rsidR="005A79A7" w:rsidRPr="00F75BFD" w:rsidRDefault="005A79A7" w:rsidP="00A140E5">
            <w:pPr>
              <w:pStyle w:val="TAL"/>
              <w:rPr>
                <w:lang w:eastAsia="zh-CN"/>
              </w:rPr>
            </w:pPr>
            <w:r>
              <w:rPr>
                <w:lang w:eastAsia="zh-CN"/>
              </w:rPr>
              <w:t>16.6.1.6</w:t>
            </w:r>
          </w:p>
          <w:p w14:paraId="7EF0BAFC" w14:textId="77777777" w:rsidR="005A79A7" w:rsidRDefault="005A79A7" w:rsidP="00A140E5">
            <w:pPr>
              <w:pStyle w:val="TAL"/>
              <w:rPr>
                <w:lang w:eastAsia="zh-CN"/>
              </w:rPr>
            </w:pPr>
            <w:r w:rsidRPr="00F75BFD">
              <w:rPr>
                <w:rFonts w:hint="eastAsia"/>
                <w:lang w:eastAsia="zh-CN"/>
              </w:rPr>
              <w:t>1</w:t>
            </w:r>
            <w:r w:rsidRPr="00F75BFD">
              <w:rPr>
                <w:lang w:eastAsia="zh-CN"/>
              </w:rPr>
              <w:t>6.6.1.8</w:t>
            </w:r>
          </w:p>
          <w:p w14:paraId="74424C15" w14:textId="77777777" w:rsidR="005A79A7" w:rsidRPr="00F75BFD" w:rsidRDefault="005A79A7" w:rsidP="00A140E5">
            <w:pPr>
              <w:pStyle w:val="TAL"/>
              <w:rPr>
                <w:lang w:eastAsia="zh-CN"/>
              </w:rPr>
            </w:pPr>
            <w:r>
              <w:rPr>
                <w:lang w:eastAsia="zh-CN"/>
              </w:rPr>
              <w:t>16.6.1.10</w:t>
            </w:r>
          </w:p>
          <w:p w14:paraId="2E6DA942" w14:textId="77777777" w:rsidR="005A79A7" w:rsidRPr="009709C5" w:rsidRDefault="005A79A7" w:rsidP="00A140E5">
            <w:pPr>
              <w:pStyle w:val="TAL"/>
            </w:pPr>
            <w:r w:rsidRPr="00F75BFD">
              <w:rPr>
                <w:rFonts w:hint="eastAsia"/>
                <w:lang w:eastAsia="zh-CN"/>
              </w:rPr>
              <w:t>1</w:t>
            </w:r>
            <w:r w:rsidRPr="00F75BFD">
              <w:rPr>
                <w:lang w:eastAsia="zh-CN"/>
              </w:rPr>
              <w:t>6.6.1.12</w:t>
            </w:r>
          </w:p>
        </w:tc>
        <w:tc>
          <w:tcPr>
            <w:tcW w:w="3234" w:type="dxa"/>
          </w:tcPr>
          <w:p w14:paraId="4003048B" w14:textId="77777777" w:rsidR="005A79A7" w:rsidRPr="009709C5" w:rsidRDefault="005A79A7" w:rsidP="00A140E5">
            <w:pPr>
              <w:pStyle w:val="TAL"/>
            </w:pPr>
            <w:r w:rsidRPr="009709C5">
              <w:t>“38.533 4.6.1.1+4.6.1.2+4.6.1.3+4.6.1.4 TT</w:t>
            </w:r>
            <w:r w:rsidRPr="00F75BFD">
              <w:t xml:space="preserve"> </w:t>
            </w:r>
            <w:r w:rsidRPr="00144F36">
              <w:t>v5</w:t>
            </w:r>
            <w:r w:rsidRPr="009709C5">
              <w:t>.zip”</w:t>
            </w:r>
          </w:p>
        </w:tc>
        <w:tc>
          <w:tcPr>
            <w:tcW w:w="1986" w:type="dxa"/>
            <w:gridSpan w:val="2"/>
          </w:tcPr>
          <w:p w14:paraId="4ED231D8" w14:textId="77777777" w:rsidR="005A79A7" w:rsidRPr="009709C5" w:rsidRDefault="005A79A7" w:rsidP="00A140E5">
            <w:pPr>
              <w:pStyle w:val="TAL"/>
            </w:pPr>
            <w:r w:rsidRPr="009709C5">
              <w:t>“2 Intra Frequency NR Cells,</w:t>
            </w:r>
          </w:p>
          <w:p w14:paraId="70CF1424" w14:textId="77777777" w:rsidR="005A79A7" w:rsidRPr="009709C5" w:rsidRDefault="005A79A7" w:rsidP="00A140E5">
            <w:pPr>
              <w:pStyle w:val="TAL"/>
            </w:pPr>
            <w:r w:rsidRPr="009709C5">
              <w:t>2 time periods,</w:t>
            </w:r>
          </w:p>
          <w:p w14:paraId="53449FC4" w14:textId="77777777" w:rsidR="005A79A7" w:rsidRPr="009709C5" w:rsidRDefault="005A79A7" w:rsidP="00A140E5">
            <w:pPr>
              <w:pStyle w:val="TAL"/>
            </w:pPr>
            <w:r w:rsidRPr="009709C5">
              <w:t>Various number of sub-tests,</w:t>
            </w:r>
          </w:p>
          <w:p w14:paraId="0AB1F142" w14:textId="77777777" w:rsidR="005A79A7" w:rsidRPr="00F75BFD" w:rsidRDefault="005A79A7" w:rsidP="00A140E5">
            <w:pPr>
              <w:pStyle w:val="TAL"/>
            </w:pPr>
            <w:r w:rsidRPr="009709C5">
              <w:t>No fading”</w:t>
            </w:r>
          </w:p>
          <w:p w14:paraId="6781164A" w14:textId="77777777" w:rsidR="005A79A7" w:rsidRPr="009709C5" w:rsidRDefault="005A79A7" w:rsidP="00A140E5">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454565" w:rsidRPr="009709C5" w14:paraId="65BDCB69" w14:textId="77777777" w:rsidTr="00A140E5">
        <w:trPr>
          <w:ins w:id="13" w:author="Jakub Kolodziej" w:date="2023-04-26T16:39:00Z"/>
        </w:trPr>
        <w:tc>
          <w:tcPr>
            <w:tcW w:w="2968" w:type="dxa"/>
          </w:tcPr>
          <w:p w14:paraId="372C4B4A" w14:textId="662299FE" w:rsidR="00454565" w:rsidRPr="009709C5" w:rsidRDefault="00454565" w:rsidP="00A140E5">
            <w:pPr>
              <w:pStyle w:val="TAL"/>
              <w:rPr>
                <w:ins w:id="14" w:author="Jakub Kolodziej" w:date="2023-04-26T16:39:00Z"/>
              </w:rPr>
            </w:pPr>
            <w:ins w:id="15" w:author="Jakub Kolodziej" w:date="2023-04-26T16:39:00Z">
              <w:r w:rsidRPr="009709C5">
                <w:t>Intra_Freq_</w:t>
              </w:r>
              <w:r>
                <w:t>HST_</w:t>
              </w:r>
              <w:r w:rsidRPr="009709C5">
                <w:t>Meas_01</w:t>
              </w:r>
            </w:ins>
          </w:p>
        </w:tc>
        <w:tc>
          <w:tcPr>
            <w:tcW w:w="1111" w:type="dxa"/>
            <w:gridSpan w:val="2"/>
          </w:tcPr>
          <w:p w14:paraId="79496102" w14:textId="6D481C9B" w:rsidR="00454565" w:rsidRPr="009709C5" w:rsidRDefault="00454565" w:rsidP="00454565">
            <w:pPr>
              <w:pStyle w:val="TAL"/>
              <w:rPr>
                <w:ins w:id="16" w:author="Jakub Kolodziej" w:date="2023-04-26T16:40:00Z"/>
              </w:rPr>
            </w:pPr>
            <w:ins w:id="17" w:author="Jakub Kolodziej" w:date="2023-04-26T16:40:00Z">
              <w:r w:rsidRPr="009709C5">
                <w:rPr>
                  <w:lang w:eastAsia="zh-CN"/>
                </w:rPr>
                <w:t>4.6.1.</w:t>
              </w:r>
              <w:r>
                <w:rPr>
                  <w:lang w:eastAsia="zh-CN"/>
                </w:rPr>
                <w:t>8</w:t>
              </w:r>
            </w:ins>
          </w:p>
          <w:p w14:paraId="0E1D84ED" w14:textId="77777777" w:rsidR="00454565" w:rsidRDefault="00454565" w:rsidP="00A140E5">
            <w:pPr>
              <w:pStyle w:val="TAL"/>
              <w:rPr>
                <w:ins w:id="18" w:author="Jakub Kolodziej" w:date="2023-04-26T16:40:00Z"/>
              </w:rPr>
            </w:pPr>
          </w:p>
          <w:p w14:paraId="39511B6B" w14:textId="07E19BB8" w:rsidR="00454565" w:rsidRPr="009709C5" w:rsidRDefault="00454565" w:rsidP="00A140E5">
            <w:pPr>
              <w:pStyle w:val="TAL"/>
              <w:rPr>
                <w:ins w:id="19" w:author="Jakub Kolodziej" w:date="2023-04-26T16:39:00Z"/>
              </w:rPr>
            </w:pPr>
            <w:ins w:id="20" w:author="Jakub Kolodziej" w:date="2023-04-26T16:40:00Z">
              <w:r>
                <w:rPr>
                  <w:lang w:eastAsia="zh-CN"/>
                </w:rPr>
                <w:t>6</w:t>
              </w:r>
              <w:r w:rsidRPr="009709C5">
                <w:rPr>
                  <w:lang w:eastAsia="zh-CN"/>
                </w:rPr>
                <w:t>.6.1.</w:t>
              </w:r>
              <w:r>
                <w:rPr>
                  <w:lang w:eastAsia="zh-CN"/>
                </w:rPr>
                <w:t>8</w:t>
              </w:r>
            </w:ins>
          </w:p>
        </w:tc>
        <w:tc>
          <w:tcPr>
            <w:tcW w:w="3234" w:type="dxa"/>
          </w:tcPr>
          <w:p w14:paraId="7795A0EC" w14:textId="08EB3355" w:rsidR="00454565" w:rsidRPr="009709C5" w:rsidRDefault="00D33ACB" w:rsidP="00A140E5">
            <w:pPr>
              <w:pStyle w:val="TAL"/>
              <w:rPr>
                <w:ins w:id="21" w:author="Jakub Kolodziej" w:date="2023-04-26T16:39:00Z"/>
              </w:rPr>
            </w:pPr>
            <w:ins w:id="22" w:author="Jakub Kolodziej" w:date="2023-04-26T16:40:00Z">
              <w:r>
                <w:t>“</w:t>
              </w:r>
              <w:r w:rsidRPr="00D33ACB">
                <w:t>38.533 4.6.1.8+6.6.1.8 TT</w:t>
              </w:r>
              <w:r>
                <w:t>”</w:t>
              </w:r>
            </w:ins>
          </w:p>
        </w:tc>
        <w:tc>
          <w:tcPr>
            <w:tcW w:w="1986" w:type="dxa"/>
            <w:gridSpan w:val="2"/>
          </w:tcPr>
          <w:p w14:paraId="118ECD88" w14:textId="5301F5A4" w:rsidR="00D33ACB" w:rsidRPr="009709C5" w:rsidRDefault="00D33ACB" w:rsidP="00D33ACB">
            <w:pPr>
              <w:pStyle w:val="TAL"/>
              <w:rPr>
                <w:ins w:id="23" w:author="Jakub Kolodziej" w:date="2023-04-26T16:41:00Z"/>
              </w:rPr>
            </w:pPr>
            <w:ins w:id="24" w:author="Jakub Kolodziej" w:date="2023-04-26T16:41:00Z">
              <w:r w:rsidRPr="009709C5">
                <w:t>“</w:t>
              </w:r>
              <w:r w:rsidR="008634BB">
                <w:t>3 NR cel</w:t>
              </w:r>
            </w:ins>
            <w:ins w:id="25" w:author="Jakub Kolodziej" w:date="2023-04-26T16:42:00Z">
              <w:r w:rsidR="008634BB">
                <w:t>ls on 2 channels (</w:t>
              </w:r>
            </w:ins>
            <w:ins w:id="26" w:author="Jakub Kolodziej" w:date="2023-04-26T16:41:00Z">
              <w:r w:rsidRPr="009709C5">
                <w:t>2 Intra Frequency NR Cells</w:t>
              </w:r>
            </w:ins>
            <w:ins w:id="27" w:author="Jakub Kolodziej" w:date="2023-04-26T16:42:00Z">
              <w:r w:rsidR="008634BB">
                <w:t>)</w:t>
              </w:r>
            </w:ins>
            <w:ins w:id="28" w:author="Jakub Kolodziej" w:date="2023-04-26T16:41:00Z">
              <w:r w:rsidRPr="009709C5">
                <w:t>,</w:t>
              </w:r>
            </w:ins>
          </w:p>
          <w:p w14:paraId="2E6F99A6" w14:textId="77777777" w:rsidR="00D33ACB" w:rsidRPr="009709C5" w:rsidRDefault="00D33ACB" w:rsidP="00D33ACB">
            <w:pPr>
              <w:pStyle w:val="TAL"/>
              <w:rPr>
                <w:ins w:id="29" w:author="Jakub Kolodziej" w:date="2023-04-26T16:41:00Z"/>
              </w:rPr>
            </w:pPr>
            <w:ins w:id="30" w:author="Jakub Kolodziej" w:date="2023-04-26T16:41:00Z">
              <w:r w:rsidRPr="009709C5">
                <w:t>2 time periods,</w:t>
              </w:r>
            </w:ins>
          </w:p>
          <w:p w14:paraId="0A663479" w14:textId="77777777" w:rsidR="00D33ACB" w:rsidRPr="009709C5" w:rsidRDefault="00D33ACB" w:rsidP="00D33ACB">
            <w:pPr>
              <w:pStyle w:val="TAL"/>
              <w:rPr>
                <w:ins w:id="31" w:author="Jakub Kolodziej" w:date="2023-04-26T16:41:00Z"/>
              </w:rPr>
            </w:pPr>
            <w:ins w:id="32" w:author="Jakub Kolodziej" w:date="2023-04-26T16:41:00Z">
              <w:r w:rsidRPr="009709C5">
                <w:t>Various number of sub-tests,</w:t>
              </w:r>
            </w:ins>
          </w:p>
          <w:p w14:paraId="0DF7BE28" w14:textId="77777777" w:rsidR="00D33ACB" w:rsidRPr="00F75BFD" w:rsidRDefault="00D33ACB" w:rsidP="00D33ACB">
            <w:pPr>
              <w:pStyle w:val="TAL"/>
              <w:rPr>
                <w:ins w:id="33" w:author="Jakub Kolodziej" w:date="2023-04-26T16:41:00Z"/>
              </w:rPr>
            </w:pPr>
            <w:ins w:id="34" w:author="Jakub Kolodziej" w:date="2023-04-26T16:41:00Z">
              <w:r w:rsidRPr="009709C5">
                <w:t>No fading”</w:t>
              </w:r>
            </w:ins>
          </w:p>
          <w:p w14:paraId="424B81C2" w14:textId="77777777" w:rsidR="00454565" w:rsidRPr="009709C5" w:rsidRDefault="00454565" w:rsidP="00A140E5">
            <w:pPr>
              <w:pStyle w:val="TAL"/>
              <w:rPr>
                <w:ins w:id="35" w:author="Jakub Kolodziej" w:date="2023-04-26T16:39:00Z"/>
              </w:rPr>
            </w:pPr>
          </w:p>
        </w:tc>
      </w:tr>
      <w:tr w:rsidR="005A79A7" w:rsidRPr="009709C5" w14:paraId="1875B48E" w14:textId="77777777" w:rsidTr="00A140E5">
        <w:tc>
          <w:tcPr>
            <w:tcW w:w="2968" w:type="dxa"/>
          </w:tcPr>
          <w:p w14:paraId="7EB3A29D" w14:textId="77777777" w:rsidR="005A79A7" w:rsidRPr="009709C5" w:rsidRDefault="005A79A7" w:rsidP="00A140E5">
            <w:pPr>
              <w:pStyle w:val="TAL"/>
            </w:pPr>
            <w:r w:rsidRPr="009709C5">
              <w:t>Inter_Freq_Meas_01</w:t>
            </w:r>
          </w:p>
        </w:tc>
        <w:tc>
          <w:tcPr>
            <w:tcW w:w="1111" w:type="dxa"/>
            <w:gridSpan w:val="2"/>
          </w:tcPr>
          <w:p w14:paraId="4C725B8B" w14:textId="77777777" w:rsidR="005A79A7" w:rsidRPr="009709C5" w:rsidRDefault="005A79A7" w:rsidP="00A140E5">
            <w:pPr>
              <w:pStyle w:val="TAL"/>
            </w:pPr>
            <w:r w:rsidRPr="009709C5">
              <w:t>4.6.2.1</w:t>
            </w:r>
          </w:p>
          <w:p w14:paraId="5A2EBCBC" w14:textId="77777777" w:rsidR="005A79A7" w:rsidRPr="009709C5" w:rsidRDefault="005A79A7" w:rsidP="00A140E5">
            <w:pPr>
              <w:pStyle w:val="TAL"/>
            </w:pPr>
            <w:r w:rsidRPr="009709C5">
              <w:t>4.6.2.2</w:t>
            </w:r>
          </w:p>
          <w:p w14:paraId="4E0B5EF3" w14:textId="77777777" w:rsidR="005A79A7" w:rsidRPr="009709C5" w:rsidRDefault="005A79A7" w:rsidP="00A140E5">
            <w:pPr>
              <w:pStyle w:val="TAL"/>
            </w:pPr>
            <w:r w:rsidRPr="009709C5">
              <w:t>4.6.2.5</w:t>
            </w:r>
          </w:p>
          <w:p w14:paraId="25466446" w14:textId="77777777" w:rsidR="005A79A7" w:rsidRDefault="005A79A7" w:rsidP="00A140E5">
            <w:pPr>
              <w:pStyle w:val="TAL"/>
              <w:rPr>
                <w:ins w:id="36" w:author="Jakub Kolodziej" w:date="2023-04-26T16:37:00Z"/>
              </w:rPr>
            </w:pPr>
            <w:r w:rsidRPr="009709C5">
              <w:t>4.6.2.6</w:t>
            </w:r>
          </w:p>
          <w:p w14:paraId="5CEC8895" w14:textId="5F0BA4A2" w:rsidR="0079125A" w:rsidRPr="009709C5" w:rsidRDefault="0079125A" w:rsidP="00A140E5">
            <w:pPr>
              <w:pStyle w:val="TAL"/>
            </w:pPr>
            <w:ins w:id="37" w:author="Jakub Kolodziej" w:date="2023-04-26T16:37:00Z">
              <w:r>
                <w:t>4.6.2.9</w:t>
              </w:r>
            </w:ins>
          </w:p>
          <w:p w14:paraId="18819CA9" w14:textId="77777777" w:rsidR="005A79A7" w:rsidRPr="009709C5" w:rsidRDefault="005A79A7" w:rsidP="00A140E5">
            <w:pPr>
              <w:pStyle w:val="TAL"/>
            </w:pPr>
          </w:p>
          <w:p w14:paraId="3F63C0F5" w14:textId="77777777" w:rsidR="005A79A7" w:rsidRPr="009709C5" w:rsidRDefault="005A79A7" w:rsidP="00A140E5">
            <w:pPr>
              <w:pStyle w:val="TAL"/>
            </w:pPr>
            <w:r w:rsidRPr="009709C5">
              <w:t>6.6.2.1</w:t>
            </w:r>
          </w:p>
          <w:p w14:paraId="70EE4E5E" w14:textId="77777777" w:rsidR="005A79A7" w:rsidRPr="009709C5" w:rsidRDefault="005A79A7" w:rsidP="00A140E5">
            <w:pPr>
              <w:pStyle w:val="TAL"/>
            </w:pPr>
            <w:r w:rsidRPr="009709C5">
              <w:t>6.6.2.2</w:t>
            </w:r>
          </w:p>
          <w:p w14:paraId="0141646A" w14:textId="77777777" w:rsidR="005A79A7" w:rsidRPr="009709C5" w:rsidRDefault="005A79A7" w:rsidP="00A140E5">
            <w:pPr>
              <w:pStyle w:val="TAL"/>
            </w:pPr>
            <w:r w:rsidRPr="009709C5">
              <w:t>6.6.2.5</w:t>
            </w:r>
          </w:p>
          <w:p w14:paraId="781D450E" w14:textId="77777777" w:rsidR="005A79A7" w:rsidRDefault="005A79A7" w:rsidP="00A140E5">
            <w:pPr>
              <w:pStyle w:val="TAL"/>
              <w:rPr>
                <w:ins w:id="38" w:author="Jakub Kolodziej" w:date="2023-04-26T16:37:00Z"/>
              </w:rPr>
            </w:pPr>
            <w:r w:rsidRPr="009709C5">
              <w:t>6.6.2.6</w:t>
            </w:r>
          </w:p>
          <w:p w14:paraId="44B5D827" w14:textId="119C7CB3" w:rsidR="0079125A" w:rsidRPr="009709C5" w:rsidRDefault="0079125A" w:rsidP="00A140E5">
            <w:pPr>
              <w:pStyle w:val="TAL"/>
            </w:pPr>
            <w:ins w:id="39" w:author="Jakub Kolodziej" w:date="2023-04-26T16:37:00Z">
              <w:r>
                <w:t>6.6.2.12</w:t>
              </w:r>
            </w:ins>
          </w:p>
        </w:tc>
        <w:tc>
          <w:tcPr>
            <w:tcW w:w="3234" w:type="dxa"/>
          </w:tcPr>
          <w:p w14:paraId="0F321901" w14:textId="77777777" w:rsidR="005A79A7" w:rsidRPr="009709C5" w:rsidRDefault="005A79A7" w:rsidP="00A140E5">
            <w:pPr>
              <w:pStyle w:val="TAL"/>
            </w:pPr>
            <w:r w:rsidRPr="009709C5">
              <w:t xml:space="preserve">“4.6.2.1+4.6.2.2+4.6.2.5+4.6.2.6 TT v4.zip” </w:t>
            </w:r>
          </w:p>
        </w:tc>
        <w:tc>
          <w:tcPr>
            <w:tcW w:w="1986" w:type="dxa"/>
            <w:gridSpan w:val="2"/>
          </w:tcPr>
          <w:p w14:paraId="0FF5E939" w14:textId="77777777" w:rsidR="005A79A7" w:rsidRPr="009709C5" w:rsidRDefault="005A79A7" w:rsidP="00A140E5">
            <w:pPr>
              <w:pStyle w:val="TAL"/>
            </w:pPr>
            <w:r w:rsidRPr="009709C5">
              <w:t>“2 Inter Frequency NR Cells,</w:t>
            </w:r>
          </w:p>
          <w:p w14:paraId="6800E97A" w14:textId="77777777" w:rsidR="005A79A7" w:rsidRPr="009709C5" w:rsidRDefault="005A79A7" w:rsidP="00A140E5">
            <w:pPr>
              <w:pStyle w:val="TAL"/>
            </w:pPr>
            <w:r w:rsidRPr="009709C5">
              <w:t>2 time periods,</w:t>
            </w:r>
          </w:p>
          <w:p w14:paraId="0609C8E3" w14:textId="77777777" w:rsidR="005A79A7" w:rsidRPr="009709C5" w:rsidRDefault="005A79A7" w:rsidP="00A140E5">
            <w:pPr>
              <w:pStyle w:val="TAL"/>
            </w:pPr>
            <w:r w:rsidRPr="009709C5">
              <w:t>Various number of sub-tests,</w:t>
            </w:r>
          </w:p>
          <w:p w14:paraId="406C5E98" w14:textId="77777777" w:rsidR="005A79A7" w:rsidRPr="009709C5" w:rsidRDefault="005A79A7" w:rsidP="00A140E5">
            <w:pPr>
              <w:pStyle w:val="TAL"/>
            </w:pPr>
            <w:r w:rsidRPr="009709C5">
              <w:t>No fading”</w:t>
            </w:r>
          </w:p>
        </w:tc>
      </w:tr>
      <w:tr w:rsidR="005A79A7" w:rsidRPr="009709C5" w14:paraId="1ACDA5E3" w14:textId="77777777" w:rsidTr="00A140E5">
        <w:tc>
          <w:tcPr>
            <w:tcW w:w="2968" w:type="dxa"/>
          </w:tcPr>
          <w:p w14:paraId="769C5C10" w14:textId="77777777" w:rsidR="005A79A7" w:rsidRPr="009709C5" w:rsidRDefault="005A79A7" w:rsidP="00A140E5">
            <w:pPr>
              <w:pStyle w:val="TAL"/>
            </w:pPr>
            <w:r w:rsidRPr="009709C5">
              <w:t>Intra_Reselection_01</w:t>
            </w:r>
          </w:p>
        </w:tc>
        <w:tc>
          <w:tcPr>
            <w:tcW w:w="1111" w:type="dxa"/>
            <w:gridSpan w:val="2"/>
          </w:tcPr>
          <w:p w14:paraId="6784BFA8" w14:textId="77777777" w:rsidR="005A79A7" w:rsidRDefault="005A79A7" w:rsidP="00A140E5">
            <w:pPr>
              <w:pStyle w:val="TAL"/>
            </w:pPr>
            <w:r w:rsidRPr="009709C5">
              <w:t>6.1.1.1</w:t>
            </w:r>
          </w:p>
          <w:p w14:paraId="6AB974F5" w14:textId="77777777" w:rsidR="005A79A7" w:rsidRPr="009709C5" w:rsidRDefault="005A79A7" w:rsidP="00A140E5">
            <w:pPr>
              <w:pStyle w:val="TAL"/>
            </w:pPr>
            <w:r>
              <w:t>16.1.1.2</w:t>
            </w:r>
          </w:p>
        </w:tc>
        <w:tc>
          <w:tcPr>
            <w:tcW w:w="3234" w:type="dxa"/>
          </w:tcPr>
          <w:p w14:paraId="67C8CE8B" w14:textId="77777777" w:rsidR="005A79A7" w:rsidRPr="009709C5" w:rsidRDefault="005A79A7" w:rsidP="00A140E5">
            <w:pPr>
              <w:pStyle w:val="TAL"/>
            </w:pPr>
            <w:r w:rsidRPr="007A1317">
              <w:t>38.533 6.1.1.1 + 16.1.1.2 TT</w:t>
            </w:r>
          </w:p>
        </w:tc>
        <w:tc>
          <w:tcPr>
            <w:tcW w:w="1986" w:type="dxa"/>
            <w:gridSpan w:val="2"/>
          </w:tcPr>
          <w:p w14:paraId="1DA887C9" w14:textId="77777777" w:rsidR="005A79A7" w:rsidRPr="009709C5" w:rsidRDefault="005A79A7" w:rsidP="00A140E5">
            <w:pPr>
              <w:pStyle w:val="TAL"/>
            </w:pPr>
            <w:r w:rsidRPr="009709C5">
              <w:t>“2 Intra Frequency NR Cells,</w:t>
            </w:r>
          </w:p>
          <w:p w14:paraId="656DE2F7" w14:textId="77777777" w:rsidR="005A79A7" w:rsidRPr="009709C5" w:rsidRDefault="005A79A7" w:rsidP="00A140E5">
            <w:pPr>
              <w:pStyle w:val="TAL"/>
            </w:pPr>
            <w:r w:rsidRPr="009709C5">
              <w:t>3 time periods,</w:t>
            </w:r>
          </w:p>
          <w:p w14:paraId="43A8F95E" w14:textId="77777777" w:rsidR="005A79A7" w:rsidRDefault="005A79A7" w:rsidP="00A140E5">
            <w:pPr>
              <w:pStyle w:val="TAL"/>
            </w:pPr>
            <w:r w:rsidRPr="009709C5">
              <w:t>No fading”</w:t>
            </w:r>
          </w:p>
          <w:p w14:paraId="44736A9B" w14:textId="77777777" w:rsidR="005A79A7" w:rsidRPr="009709C5" w:rsidRDefault="005A79A7" w:rsidP="00A140E5">
            <w:pPr>
              <w:pStyle w:val="TAL"/>
            </w:pPr>
            <w:r>
              <w:t xml:space="preserve">The spreadsheet “16.1.1.2-3” only applies to 30kHz SCS + 20MHz CBW </w:t>
            </w:r>
            <w:proofErr w:type="spellStart"/>
            <w:r>
              <w:t>RedCap</w:t>
            </w:r>
            <w:proofErr w:type="spellEnd"/>
            <w:r>
              <w:t xml:space="preserve"> test configurations.</w:t>
            </w:r>
          </w:p>
        </w:tc>
      </w:tr>
      <w:tr w:rsidR="005A79A7" w:rsidRPr="009709C5" w14:paraId="4616F111" w14:textId="77777777" w:rsidTr="00A140E5">
        <w:tc>
          <w:tcPr>
            <w:tcW w:w="2968" w:type="dxa"/>
          </w:tcPr>
          <w:p w14:paraId="5E61A651" w14:textId="77777777" w:rsidR="005A79A7" w:rsidRPr="009709C5" w:rsidRDefault="005A79A7" w:rsidP="00A140E5">
            <w:pPr>
              <w:pStyle w:val="TAL"/>
            </w:pPr>
            <w:r w:rsidRPr="009709C5">
              <w:lastRenderedPageBreak/>
              <w:t>Inter_Reselection_01</w:t>
            </w:r>
          </w:p>
        </w:tc>
        <w:tc>
          <w:tcPr>
            <w:tcW w:w="1111" w:type="dxa"/>
            <w:gridSpan w:val="2"/>
          </w:tcPr>
          <w:p w14:paraId="63365BBF" w14:textId="77777777" w:rsidR="005A79A7" w:rsidRDefault="005A79A7" w:rsidP="00A140E5">
            <w:pPr>
              <w:pStyle w:val="TAL"/>
              <w:rPr>
                <w:ins w:id="40" w:author="Jakub Kolodziej" w:date="2023-05-23T15:38:00Z"/>
              </w:rPr>
            </w:pPr>
            <w:r w:rsidRPr="009709C5">
              <w:t>6.1.1.2</w:t>
            </w:r>
          </w:p>
          <w:p w14:paraId="4078CE30" w14:textId="45F0BBC3" w:rsidR="0064590E" w:rsidRDefault="00A640AA" w:rsidP="00A140E5">
            <w:pPr>
              <w:pStyle w:val="TAL"/>
            </w:pPr>
            <w:ins w:id="41" w:author="Jakub Kolodziej" w:date="2023-05-23T15:38:00Z">
              <w:r w:rsidRPr="00A640AA">
                <w:rPr>
                  <w:highlight w:val="magenta"/>
                  <w:rPrChange w:id="42" w:author="Jakub Kolodziej" w:date="2023-05-23T15:38:00Z">
                    <w:rPr/>
                  </w:rPrChange>
                </w:rPr>
                <w:t>6.1.1.8</w:t>
              </w:r>
            </w:ins>
          </w:p>
          <w:p w14:paraId="376AA4ED" w14:textId="77777777" w:rsidR="005A79A7" w:rsidRPr="009709C5" w:rsidRDefault="005A79A7" w:rsidP="00A140E5">
            <w:pPr>
              <w:pStyle w:val="TAL"/>
            </w:pPr>
            <w:r>
              <w:t>16.1.1.4</w:t>
            </w:r>
          </w:p>
        </w:tc>
        <w:tc>
          <w:tcPr>
            <w:tcW w:w="3234" w:type="dxa"/>
          </w:tcPr>
          <w:p w14:paraId="1145D937" w14:textId="77777777" w:rsidR="005A79A7" w:rsidRPr="009709C5" w:rsidRDefault="005A79A7" w:rsidP="00A140E5">
            <w:pPr>
              <w:pStyle w:val="TAL"/>
            </w:pPr>
            <w:r w:rsidRPr="007A1317">
              <w:t>38.533 6.1.1.2 + 16.1.1.4 TT</w:t>
            </w:r>
          </w:p>
        </w:tc>
        <w:tc>
          <w:tcPr>
            <w:tcW w:w="1986" w:type="dxa"/>
            <w:gridSpan w:val="2"/>
          </w:tcPr>
          <w:p w14:paraId="3FAAC08A" w14:textId="77777777" w:rsidR="005A79A7" w:rsidRPr="009709C5" w:rsidRDefault="005A79A7" w:rsidP="00A140E5">
            <w:pPr>
              <w:pStyle w:val="TAL"/>
            </w:pPr>
            <w:r w:rsidRPr="009709C5">
              <w:t>“2 Inter Frequency NR Cells,</w:t>
            </w:r>
          </w:p>
          <w:p w14:paraId="14A93265" w14:textId="77777777" w:rsidR="005A79A7" w:rsidRPr="00A411B2" w:rsidRDefault="005A79A7" w:rsidP="00A140E5">
            <w:pPr>
              <w:pStyle w:val="TAL"/>
            </w:pPr>
            <w:r w:rsidRPr="00A411B2">
              <w:t>3 time periods,</w:t>
            </w:r>
          </w:p>
          <w:p w14:paraId="39FF1260" w14:textId="77777777" w:rsidR="005A79A7" w:rsidRPr="00A411B2" w:rsidRDefault="005A79A7" w:rsidP="00A140E5">
            <w:pPr>
              <w:pStyle w:val="TAL"/>
            </w:pPr>
            <w:r w:rsidRPr="00A411B2">
              <w:t>No fading”</w:t>
            </w:r>
          </w:p>
          <w:p w14:paraId="0970C3DF" w14:textId="77777777" w:rsidR="005A79A7" w:rsidRPr="009709C5" w:rsidRDefault="005A79A7" w:rsidP="00A140E5">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5A79A7" w:rsidRPr="009709C5" w14:paraId="4DD64BBE" w14:textId="77777777" w:rsidTr="00A140E5">
        <w:tc>
          <w:tcPr>
            <w:tcW w:w="2968" w:type="dxa"/>
          </w:tcPr>
          <w:p w14:paraId="792AF5B6" w14:textId="77777777" w:rsidR="005A79A7" w:rsidRPr="009709C5" w:rsidRDefault="005A79A7" w:rsidP="00A140E5">
            <w:pPr>
              <w:pStyle w:val="TAL"/>
            </w:pPr>
            <w:r w:rsidRPr="009709C5">
              <w:t>InterRAT_Higher_Reselection_01</w:t>
            </w:r>
          </w:p>
        </w:tc>
        <w:tc>
          <w:tcPr>
            <w:tcW w:w="1111" w:type="dxa"/>
            <w:gridSpan w:val="2"/>
          </w:tcPr>
          <w:p w14:paraId="00212D79" w14:textId="77777777" w:rsidR="005A79A7" w:rsidRDefault="005A79A7" w:rsidP="00A140E5">
            <w:pPr>
              <w:pStyle w:val="TAL"/>
            </w:pPr>
            <w:r w:rsidRPr="009709C5">
              <w:t>6.1.2.1</w:t>
            </w:r>
          </w:p>
          <w:p w14:paraId="13DA333B" w14:textId="77777777" w:rsidR="005A79A7" w:rsidRPr="009709C5" w:rsidRDefault="005A79A7" w:rsidP="00A140E5">
            <w:pPr>
              <w:pStyle w:val="TAL"/>
            </w:pPr>
            <w:r>
              <w:t>16.1.2.2</w:t>
            </w:r>
          </w:p>
        </w:tc>
        <w:tc>
          <w:tcPr>
            <w:tcW w:w="3234" w:type="dxa"/>
          </w:tcPr>
          <w:p w14:paraId="34EC21B9" w14:textId="77777777" w:rsidR="005A79A7" w:rsidRPr="009709C5" w:rsidRDefault="005A79A7" w:rsidP="00A140E5">
            <w:pPr>
              <w:pStyle w:val="TAL"/>
            </w:pPr>
            <w:r w:rsidRPr="008C5AED">
              <w:t>38.533 6.1.2.1+16.1.2.2</w:t>
            </w:r>
          </w:p>
        </w:tc>
        <w:tc>
          <w:tcPr>
            <w:tcW w:w="1986" w:type="dxa"/>
            <w:gridSpan w:val="2"/>
          </w:tcPr>
          <w:p w14:paraId="61D67C65" w14:textId="77777777" w:rsidR="005A79A7" w:rsidRPr="009709C5" w:rsidRDefault="005A79A7" w:rsidP="00A140E5">
            <w:pPr>
              <w:pStyle w:val="TAL"/>
            </w:pPr>
            <w:r w:rsidRPr="009709C5">
              <w:t>“1 E-UTRAN Cell,</w:t>
            </w:r>
          </w:p>
          <w:p w14:paraId="7C6F17F6" w14:textId="77777777" w:rsidR="005A79A7" w:rsidRPr="009709C5" w:rsidRDefault="005A79A7" w:rsidP="00A140E5">
            <w:pPr>
              <w:pStyle w:val="TAL"/>
            </w:pPr>
            <w:r w:rsidRPr="009709C5">
              <w:t>1 NR Cells,</w:t>
            </w:r>
          </w:p>
          <w:p w14:paraId="4CF74070" w14:textId="77777777" w:rsidR="005A79A7" w:rsidRPr="009709C5" w:rsidRDefault="005A79A7" w:rsidP="00A140E5">
            <w:pPr>
              <w:pStyle w:val="TAL"/>
            </w:pPr>
            <w:r w:rsidRPr="009709C5">
              <w:t>3 time periods,</w:t>
            </w:r>
          </w:p>
          <w:p w14:paraId="446FDD22" w14:textId="77777777" w:rsidR="005A79A7" w:rsidRDefault="005A79A7" w:rsidP="00A140E5">
            <w:pPr>
              <w:pStyle w:val="TAL"/>
            </w:pPr>
            <w:r w:rsidRPr="009709C5">
              <w:t>No fading”</w:t>
            </w:r>
          </w:p>
          <w:p w14:paraId="12833008" w14:textId="77777777" w:rsidR="005A79A7" w:rsidRPr="009709C5" w:rsidRDefault="005A79A7" w:rsidP="00A140E5">
            <w:pPr>
              <w:pStyle w:val="TAL"/>
            </w:pPr>
            <w:r>
              <w:t xml:space="preserve">The spreadsheet “16.1.2.2-3” only applies to 30kHz SCS + 20MHz CBW </w:t>
            </w:r>
            <w:proofErr w:type="spellStart"/>
            <w:r>
              <w:t>RedCap</w:t>
            </w:r>
            <w:proofErr w:type="spellEnd"/>
            <w:r>
              <w:t xml:space="preserve"> test configurations.</w:t>
            </w:r>
          </w:p>
        </w:tc>
      </w:tr>
      <w:tr w:rsidR="005A79A7" w:rsidRPr="009709C5" w14:paraId="69A7A6B7" w14:textId="77777777" w:rsidTr="00A140E5">
        <w:tc>
          <w:tcPr>
            <w:tcW w:w="2968" w:type="dxa"/>
          </w:tcPr>
          <w:p w14:paraId="312491A4" w14:textId="77777777" w:rsidR="005A79A7" w:rsidRPr="009709C5" w:rsidRDefault="005A79A7" w:rsidP="00A140E5">
            <w:pPr>
              <w:pStyle w:val="TAL"/>
            </w:pPr>
            <w:r w:rsidRPr="009709C5">
              <w:t>InterRAT_Lower_Reselection_01</w:t>
            </w:r>
          </w:p>
        </w:tc>
        <w:tc>
          <w:tcPr>
            <w:tcW w:w="1111" w:type="dxa"/>
            <w:gridSpan w:val="2"/>
          </w:tcPr>
          <w:p w14:paraId="62F3FD58" w14:textId="77777777" w:rsidR="005A79A7" w:rsidRPr="009709C5" w:rsidRDefault="005A79A7" w:rsidP="00A140E5">
            <w:pPr>
              <w:pStyle w:val="TAL"/>
            </w:pPr>
            <w:r w:rsidRPr="009709C5">
              <w:t>6.1.2.2</w:t>
            </w:r>
          </w:p>
          <w:p w14:paraId="454AFEB9" w14:textId="77777777" w:rsidR="005A79A7" w:rsidRPr="009709C5" w:rsidRDefault="005A79A7" w:rsidP="00A140E5">
            <w:pPr>
              <w:pStyle w:val="TAL"/>
            </w:pPr>
            <w:r w:rsidRPr="009709C5">
              <w:t>6.1.2.3</w:t>
            </w:r>
          </w:p>
          <w:p w14:paraId="691ACC4E" w14:textId="77777777" w:rsidR="005A79A7" w:rsidRDefault="005A79A7" w:rsidP="00A140E5">
            <w:pPr>
              <w:pStyle w:val="TAL"/>
            </w:pPr>
            <w:r w:rsidRPr="009709C5">
              <w:t>6.1.2.5</w:t>
            </w:r>
          </w:p>
          <w:p w14:paraId="441CC904" w14:textId="77777777" w:rsidR="005A79A7" w:rsidRDefault="005A79A7" w:rsidP="00A140E5">
            <w:pPr>
              <w:pStyle w:val="TAL"/>
            </w:pPr>
            <w:r>
              <w:t>16.1.2.4</w:t>
            </w:r>
          </w:p>
          <w:p w14:paraId="1F5881E3" w14:textId="77777777" w:rsidR="005A79A7" w:rsidRPr="009709C5" w:rsidRDefault="005A79A7" w:rsidP="00A140E5">
            <w:pPr>
              <w:pStyle w:val="TAL"/>
            </w:pPr>
            <w:r>
              <w:t>16.1.2.6</w:t>
            </w:r>
          </w:p>
        </w:tc>
        <w:tc>
          <w:tcPr>
            <w:tcW w:w="3234" w:type="dxa"/>
          </w:tcPr>
          <w:p w14:paraId="217B965E" w14:textId="77777777" w:rsidR="005A79A7" w:rsidRPr="009709C5" w:rsidRDefault="005A79A7" w:rsidP="00A140E5">
            <w:pPr>
              <w:pStyle w:val="TAL"/>
            </w:pPr>
            <w:r w:rsidRPr="008C5AED">
              <w:t>38.533 6.1.2.2+6.1.2.3+6.1.2.5+16.1.2.4</w:t>
            </w:r>
          </w:p>
        </w:tc>
        <w:tc>
          <w:tcPr>
            <w:tcW w:w="1986" w:type="dxa"/>
            <w:gridSpan w:val="2"/>
          </w:tcPr>
          <w:p w14:paraId="1D4450C5" w14:textId="77777777" w:rsidR="005A79A7" w:rsidRPr="009709C5" w:rsidRDefault="005A79A7" w:rsidP="00A140E5">
            <w:pPr>
              <w:pStyle w:val="TAL"/>
            </w:pPr>
            <w:r w:rsidRPr="009709C5">
              <w:t>“1 E-UTRAN Cell,</w:t>
            </w:r>
          </w:p>
          <w:p w14:paraId="60DB4704" w14:textId="77777777" w:rsidR="005A79A7" w:rsidRPr="009709C5" w:rsidRDefault="005A79A7" w:rsidP="00A140E5">
            <w:pPr>
              <w:pStyle w:val="TAL"/>
            </w:pPr>
            <w:r w:rsidRPr="009709C5">
              <w:t>1 NR Cells,</w:t>
            </w:r>
          </w:p>
          <w:p w14:paraId="57406029" w14:textId="77777777" w:rsidR="005A79A7" w:rsidRPr="009709C5" w:rsidRDefault="005A79A7" w:rsidP="00A140E5">
            <w:pPr>
              <w:pStyle w:val="TAL"/>
            </w:pPr>
            <w:r w:rsidRPr="009709C5">
              <w:t>2 time periods,</w:t>
            </w:r>
          </w:p>
          <w:p w14:paraId="5BB5DA76" w14:textId="77777777" w:rsidR="005A79A7" w:rsidRDefault="005A79A7" w:rsidP="00A140E5">
            <w:pPr>
              <w:pStyle w:val="TAL"/>
            </w:pPr>
            <w:r w:rsidRPr="009709C5">
              <w:t>No fading”</w:t>
            </w:r>
          </w:p>
          <w:p w14:paraId="6A8ACB57" w14:textId="77777777" w:rsidR="005A79A7" w:rsidRPr="009709C5" w:rsidRDefault="005A79A7" w:rsidP="00A140E5">
            <w:pPr>
              <w:pStyle w:val="TAL"/>
            </w:pPr>
            <w:r>
              <w:t xml:space="preserve">The spreadsheet “16.1.2.4-3” only applies to 30kHz SCS + 20MHz CBW </w:t>
            </w:r>
            <w:proofErr w:type="spellStart"/>
            <w:r>
              <w:t>RedCap</w:t>
            </w:r>
            <w:proofErr w:type="spellEnd"/>
            <w:r>
              <w:t xml:space="preserve"> test configurations.</w:t>
            </w:r>
          </w:p>
        </w:tc>
      </w:tr>
      <w:tr w:rsidR="005A79A7" w:rsidRPr="009709C5" w14:paraId="05D9489A" w14:textId="77777777" w:rsidTr="00A140E5">
        <w:tc>
          <w:tcPr>
            <w:tcW w:w="2968" w:type="dxa"/>
          </w:tcPr>
          <w:p w14:paraId="5FB399B6" w14:textId="77777777" w:rsidR="005A79A7" w:rsidRPr="009709C5" w:rsidRDefault="005A79A7" w:rsidP="00A140E5">
            <w:pPr>
              <w:pStyle w:val="TAL"/>
            </w:pPr>
            <w:r w:rsidRPr="009709C5">
              <w:rPr>
                <w:rFonts w:eastAsia="SimSun"/>
                <w:lang w:eastAsia="zh-CN"/>
              </w:rPr>
              <w:t>InterRAT_Lower_Reselection_02</w:t>
            </w:r>
          </w:p>
        </w:tc>
        <w:tc>
          <w:tcPr>
            <w:tcW w:w="1111" w:type="dxa"/>
            <w:gridSpan w:val="2"/>
          </w:tcPr>
          <w:p w14:paraId="081CD627" w14:textId="77777777" w:rsidR="005A79A7" w:rsidRPr="009709C5" w:rsidRDefault="005A79A7" w:rsidP="00A140E5">
            <w:pPr>
              <w:pStyle w:val="TAL"/>
            </w:pPr>
            <w:r w:rsidRPr="009709C5">
              <w:rPr>
                <w:rFonts w:eastAsia="SimSun"/>
                <w:lang w:eastAsia="zh-CN"/>
              </w:rPr>
              <w:t>6.1.2.4</w:t>
            </w:r>
          </w:p>
        </w:tc>
        <w:tc>
          <w:tcPr>
            <w:tcW w:w="3234" w:type="dxa"/>
          </w:tcPr>
          <w:p w14:paraId="55505362" w14:textId="77777777" w:rsidR="005A79A7" w:rsidRPr="009709C5" w:rsidRDefault="005A79A7" w:rsidP="00A140E5">
            <w:pPr>
              <w:pStyle w:val="TAL"/>
            </w:pPr>
            <w:r w:rsidRPr="009709C5">
              <w:rPr>
                <w:rFonts w:eastAsia="SimSun"/>
                <w:lang w:eastAsia="zh-CN"/>
              </w:rPr>
              <w:t>“38.533 6.1.2.4 TT.zip”</w:t>
            </w:r>
          </w:p>
        </w:tc>
        <w:tc>
          <w:tcPr>
            <w:tcW w:w="1986" w:type="dxa"/>
            <w:gridSpan w:val="2"/>
          </w:tcPr>
          <w:p w14:paraId="059BBFCE"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4319F636"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56074E2E"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714F2F5F" w14:textId="77777777" w:rsidR="005A79A7" w:rsidRPr="009709C5" w:rsidRDefault="005A79A7" w:rsidP="00A140E5">
            <w:pPr>
              <w:pStyle w:val="TAL"/>
            </w:pPr>
            <w:r w:rsidRPr="009709C5">
              <w:rPr>
                <w:rFonts w:eastAsia="SimSun"/>
                <w:lang w:eastAsia="zh-CN"/>
              </w:rPr>
              <w:t>No fading”</w:t>
            </w:r>
          </w:p>
        </w:tc>
      </w:tr>
      <w:tr w:rsidR="005A79A7" w:rsidRPr="009709C5" w14:paraId="72AEC0BE" w14:textId="77777777" w:rsidTr="00A140E5">
        <w:tc>
          <w:tcPr>
            <w:tcW w:w="2968" w:type="dxa"/>
          </w:tcPr>
          <w:p w14:paraId="7BC2DD6F" w14:textId="77777777" w:rsidR="005A79A7" w:rsidRPr="009709C5" w:rsidRDefault="005A79A7" w:rsidP="00A140E5">
            <w:pPr>
              <w:pStyle w:val="TAL"/>
            </w:pPr>
            <w:r w:rsidRPr="009709C5">
              <w:t>InterRAT_Known_Handover_01</w:t>
            </w:r>
          </w:p>
        </w:tc>
        <w:tc>
          <w:tcPr>
            <w:tcW w:w="1111" w:type="dxa"/>
            <w:gridSpan w:val="2"/>
          </w:tcPr>
          <w:p w14:paraId="7DB5F2F1" w14:textId="77777777" w:rsidR="005A79A7" w:rsidRPr="00DD1F5D" w:rsidRDefault="005A79A7" w:rsidP="00A140E5">
            <w:pPr>
              <w:pStyle w:val="TAL"/>
            </w:pPr>
            <w:r w:rsidRPr="009709C5">
              <w:t>6.3.1.4</w:t>
            </w:r>
          </w:p>
          <w:p w14:paraId="4835FF10" w14:textId="77777777" w:rsidR="005A79A7" w:rsidRPr="009709C5" w:rsidRDefault="005A79A7" w:rsidP="00A140E5">
            <w:pPr>
              <w:pStyle w:val="TAL"/>
            </w:pPr>
            <w:r w:rsidRPr="00DD1F5D">
              <w:rPr>
                <w:rFonts w:hint="eastAsia"/>
                <w:lang w:eastAsia="zh-CN"/>
              </w:rPr>
              <w:t>1</w:t>
            </w:r>
            <w:r w:rsidRPr="00DD1F5D">
              <w:rPr>
                <w:lang w:eastAsia="zh-CN"/>
              </w:rPr>
              <w:t>6.3.1.8</w:t>
            </w:r>
          </w:p>
        </w:tc>
        <w:tc>
          <w:tcPr>
            <w:tcW w:w="3234" w:type="dxa"/>
          </w:tcPr>
          <w:p w14:paraId="5A86D7DC" w14:textId="77777777" w:rsidR="005A79A7" w:rsidRPr="009709C5" w:rsidRDefault="005A79A7" w:rsidP="00A140E5">
            <w:pPr>
              <w:pStyle w:val="TAL"/>
            </w:pPr>
            <w:r w:rsidRPr="00DD1F5D">
              <w:t>”</w:t>
            </w:r>
            <w:r w:rsidRPr="00DD1F5D">
              <w:rPr>
                <w:lang w:eastAsia="zh-CN"/>
              </w:rPr>
              <w:t>38.533 6.3.1.4+16.3.1.8 TT.zip</w:t>
            </w:r>
            <w:r w:rsidRPr="00DD1F5D">
              <w:t>”</w:t>
            </w:r>
          </w:p>
        </w:tc>
        <w:tc>
          <w:tcPr>
            <w:tcW w:w="1986" w:type="dxa"/>
            <w:gridSpan w:val="2"/>
          </w:tcPr>
          <w:p w14:paraId="021404F8" w14:textId="77777777" w:rsidR="005A79A7" w:rsidRPr="009709C5" w:rsidRDefault="005A79A7" w:rsidP="00A140E5">
            <w:pPr>
              <w:pStyle w:val="TAL"/>
            </w:pPr>
            <w:r w:rsidRPr="009709C5">
              <w:t>“1 E-UTRAN Cell,</w:t>
            </w:r>
          </w:p>
          <w:p w14:paraId="550F3CBD" w14:textId="77777777" w:rsidR="005A79A7" w:rsidRPr="009709C5" w:rsidRDefault="005A79A7" w:rsidP="00A140E5">
            <w:pPr>
              <w:pStyle w:val="TAL"/>
            </w:pPr>
            <w:r w:rsidRPr="009709C5">
              <w:t>1 NR Cells,</w:t>
            </w:r>
          </w:p>
          <w:p w14:paraId="449A03AA" w14:textId="77777777" w:rsidR="005A79A7" w:rsidRPr="009709C5" w:rsidRDefault="005A79A7" w:rsidP="00A140E5">
            <w:pPr>
              <w:pStyle w:val="TAL"/>
            </w:pPr>
            <w:r w:rsidRPr="009709C5">
              <w:t>3 time periods,</w:t>
            </w:r>
          </w:p>
          <w:p w14:paraId="638B7BE7" w14:textId="77777777" w:rsidR="005A79A7" w:rsidRPr="00DD1F5D" w:rsidRDefault="005A79A7" w:rsidP="00A140E5">
            <w:pPr>
              <w:pStyle w:val="TAL"/>
            </w:pPr>
            <w:r w:rsidRPr="009709C5">
              <w:t>No fading”</w:t>
            </w:r>
          </w:p>
          <w:p w14:paraId="791D4360" w14:textId="77777777" w:rsidR="005A79A7" w:rsidRPr="009709C5" w:rsidRDefault="005A79A7" w:rsidP="00A140E5">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5A79A7" w:rsidRPr="009709C5" w14:paraId="45709F6E" w14:textId="77777777" w:rsidTr="00A140E5">
        <w:tc>
          <w:tcPr>
            <w:tcW w:w="2968" w:type="dxa"/>
          </w:tcPr>
          <w:p w14:paraId="3525376E" w14:textId="77777777" w:rsidR="005A79A7" w:rsidRPr="009709C5" w:rsidRDefault="005A79A7" w:rsidP="00A140E5">
            <w:pPr>
              <w:pStyle w:val="TAL"/>
            </w:pPr>
            <w:r w:rsidRPr="009709C5">
              <w:t>InterRAT_Unknown_Handover_01</w:t>
            </w:r>
          </w:p>
        </w:tc>
        <w:tc>
          <w:tcPr>
            <w:tcW w:w="1111" w:type="dxa"/>
            <w:gridSpan w:val="2"/>
          </w:tcPr>
          <w:p w14:paraId="6FCC3AEB" w14:textId="77777777" w:rsidR="005A79A7" w:rsidRPr="00DA5738" w:rsidRDefault="005A79A7" w:rsidP="00A140E5">
            <w:pPr>
              <w:pStyle w:val="TAL"/>
            </w:pPr>
            <w:r w:rsidRPr="009709C5">
              <w:t>6.3.1.5</w:t>
            </w:r>
          </w:p>
          <w:p w14:paraId="08FD3FE9" w14:textId="77777777" w:rsidR="005A79A7" w:rsidRPr="009709C5" w:rsidRDefault="005A79A7" w:rsidP="00A140E5">
            <w:pPr>
              <w:pStyle w:val="TAL"/>
            </w:pPr>
            <w:r w:rsidRPr="00DA5738">
              <w:rPr>
                <w:rFonts w:hint="eastAsia"/>
                <w:lang w:eastAsia="zh-CN"/>
              </w:rPr>
              <w:t>1</w:t>
            </w:r>
            <w:r w:rsidRPr="00DA5738">
              <w:rPr>
                <w:lang w:eastAsia="zh-CN"/>
              </w:rPr>
              <w:t>6.3.1.10</w:t>
            </w:r>
          </w:p>
        </w:tc>
        <w:tc>
          <w:tcPr>
            <w:tcW w:w="3234" w:type="dxa"/>
          </w:tcPr>
          <w:p w14:paraId="76898EE7" w14:textId="77777777" w:rsidR="005A79A7" w:rsidRPr="009709C5" w:rsidRDefault="005A79A7" w:rsidP="00A140E5">
            <w:pPr>
              <w:pStyle w:val="TAL"/>
            </w:pPr>
            <w:r w:rsidRPr="009709C5">
              <w:t>“38.533 6.3.1.5</w:t>
            </w:r>
            <w:r w:rsidRPr="00DA5738">
              <w:t>+16.3.1.10</w:t>
            </w:r>
            <w:r w:rsidRPr="009709C5">
              <w:t xml:space="preserve"> TT.zip”</w:t>
            </w:r>
          </w:p>
        </w:tc>
        <w:tc>
          <w:tcPr>
            <w:tcW w:w="1986" w:type="dxa"/>
            <w:gridSpan w:val="2"/>
          </w:tcPr>
          <w:p w14:paraId="163C3C24" w14:textId="77777777" w:rsidR="005A79A7" w:rsidRPr="009709C5" w:rsidRDefault="005A79A7" w:rsidP="00A140E5">
            <w:pPr>
              <w:pStyle w:val="TAL"/>
            </w:pPr>
            <w:r w:rsidRPr="009709C5">
              <w:t>“1 E-UTRAN Cell,</w:t>
            </w:r>
          </w:p>
          <w:p w14:paraId="1FDBED3F" w14:textId="77777777" w:rsidR="005A79A7" w:rsidRPr="009709C5" w:rsidRDefault="005A79A7" w:rsidP="00A140E5">
            <w:pPr>
              <w:pStyle w:val="TAL"/>
            </w:pPr>
            <w:r w:rsidRPr="009709C5">
              <w:t>1 NR Cells,</w:t>
            </w:r>
          </w:p>
          <w:p w14:paraId="53295E41" w14:textId="77777777" w:rsidR="005A79A7" w:rsidRPr="009709C5" w:rsidRDefault="005A79A7" w:rsidP="00A140E5">
            <w:pPr>
              <w:pStyle w:val="TAL"/>
            </w:pPr>
            <w:r w:rsidRPr="009709C5">
              <w:t>2 time periods,</w:t>
            </w:r>
          </w:p>
          <w:p w14:paraId="7511D1AE" w14:textId="77777777" w:rsidR="005A79A7" w:rsidRPr="00DA5738" w:rsidRDefault="005A79A7" w:rsidP="00A140E5">
            <w:pPr>
              <w:pStyle w:val="TAL"/>
            </w:pPr>
            <w:r w:rsidRPr="009709C5">
              <w:t>No fading”</w:t>
            </w:r>
          </w:p>
          <w:p w14:paraId="47A5F9E5" w14:textId="77777777" w:rsidR="005A79A7" w:rsidRPr="009709C5" w:rsidRDefault="005A79A7" w:rsidP="00A140E5">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5A79A7" w:rsidRPr="009709C5" w14:paraId="049AD4C8" w14:textId="77777777" w:rsidTr="00A140E5">
        <w:tc>
          <w:tcPr>
            <w:tcW w:w="2968" w:type="dxa"/>
          </w:tcPr>
          <w:p w14:paraId="0CA1259E" w14:textId="77777777" w:rsidR="005A79A7" w:rsidRPr="009709C5" w:rsidRDefault="005A79A7" w:rsidP="00A140E5">
            <w:pPr>
              <w:pStyle w:val="TAL"/>
            </w:pPr>
            <w:r w:rsidRPr="009709C5">
              <w:t>Intra_RRC_re-establishment_01</w:t>
            </w:r>
          </w:p>
        </w:tc>
        <w:tc>
          <w:tcPr>
            <w:tcW w:w="1111" w:type="dxa"/>
            <w:gridSpan w:val="2"/>
          </w:tcPr>
          <w:p w14:paraId="1D2CCC08" w14:textId="77777777" w:rsidR="005A79A7" w:rsidRPr="005560B4" w:rsidRDefault="005A79A7" w:rsidP="00A140E5">
            <w:pPr>
              <w:pStyle w:val="TAL"/>
            </w:pPr>
            <w:r w:rsidRPr="009709C5">
              <w:t>6.3.2.1.1</w:t>
            </w:r>
          </w:p>
          <w:p w14:paraId="5A9C1A22" w14:textId="77777777" w:rsidR="005A79A7" w:rsidRPr="009709C5" w:rsidRDefault="005A79A7" w:rsidP="00A140E5">
            <w:pPr>
              <w:pStyle w:val="TAL"/>
            </w:pPr>
            <w:r w:rsidRPr="005560B4">
              <w:rPr>
                <w:lang w:eastAsia="zh-CN"/>
              </w:rPr>
              <w:t>16.3.2.1.2</w:t>
            </w:r>
          </w:p>
        </w:tc>
        <w:tc>
          <w:tcPr>
            <w:tcW w:w="3234" w:type="dxa"/>
          </w:tcPr>
          <w:p w14:paraId="31A37247" w14:textId="77777777" w:rsidR="005A79A7" w:rsidRPr="009709C5" w:rsidRDefault="005A79A7" w:rsidP="00A140E5">
            <w:pPr>
              <w:pStyle w:val="TAL"/>
            </w:pPr>
            <w:r w:rsidRPr="009709C5">
              <w:t>“38.533 6.3.2.1.1</w:t>
            </w:r>
            <w:r w:rsidRPr="005560B4">
              <w:t>+16.3.2.1.2</w:t>
            </w:r>
            <w:r w:rsidRPr="009709C5">
              <w:t xml:space="preserve"> TT.zip”</w:t>
            </w:r>
          </w:p>
        </w:tc>
        <w:tc>
          <w:tcPr>
            <w:tcW w:w="1986" w:type="dxa"/>
            <w:gridSpan w:val="2"/>
          </w:tcPr>
          <w:p w14:paraId="6663E528" w14:textId="77777777" w:rsidR="005A79A7" w:rsidRPr="009709C5" w:rsidRDefault="005A79A7" w:rsidP="00A140E5">
            <w:pPr>
              <w:pStyle w:val="TAL"/>
            </w:pPr>
            <w:r w:rsidRPr="009709C5">
              <w:t>“2 Intra Frequency NR Cells,</w:t>
            </w:r>
          </w:p>
          <w:p w14:paraId="215B27CB" w14:textId="77777777" w:rsidR="005A79A7" w:rsidRPr="009709C5" w:rsidRDefault="005A79A7" w:rsidP="00A140E5">
            <w:pPr>
              <w:pStyle w:val="TAL"/>
            </w:pPr>
            <w:r w:rsidRPr="009709C5">
              <w:t>3 time periods,</w:t>
            </w:r>
          </w:p>
          <w:p w14:paraId="41125EAD" w14:textId="77777777" w:rsidR="005A79A7" w:rsidRPr="005560B4" w:rsidRDefault="005A79A7" w:rsidP="00A140E5">
            <w:pPr>
              <w:pStyle w:val="TAL"/>
            </w:pPr>
            <w:r w:rsidRPr="009709C5">
              <w:t>No fading”</w:t>
            </w:r>
          </w:p>
          <w:p w14:paraId="78C6FB12" w14:textId="77777777" w:rsidR="005A79A7" w:rsidRPr="009709C5" w:rsidRDefault="005A79A7" w:rsidP="00A140E5">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5A79A7" w:rsidRPr="009709C5" w14:paraId="28A1FBCD" w14:textId="77777777" w:rsidTr="00A140E5">
        <w:tc>
          <w:tcPr>
            <w:tcW w:w="2968" w:type="dxa"/>
          </w:tcPr>
          <w:p w14:paraId="42E1BE38" w14:textId="77777777" w:rsidR="005A79A7" w:rsidRPr="009709C5" w:rsidRDefault="005A79A7" w:rsidP="00A140E5">
            <w:pPr>
              <w:pStyle w:val="TAL"/>
            </w:pPr>
            <w:r w:rsidRPr="009709C5">
              <w:lastRenderedPageBreak/>
              <w:t>Intra_SS-RSRP_Abs_Acc_01</w:t>
            </w:r>
          </w:p>
        </w:tc>
        <w:tc>
          <w:tcPr>
            <w:tcW w:w="1111" w:type="dxa"/>
            <w:gridSpan w:val="2"/>
          </w:tcPr>
          <w:p w14:paraId="694B41B5" w14:textId="77777777" w:rsidR="005A79A7" w:rsidRPr="009709C5" w:rsidRDefault="005A79A7" w:rsidP="00A140E5">
            <w:pPr>
              <w:keepNext/>
              <w:keepLines/>
              <w:spacing w:after="0"/>
              <w:rPr>
                <w:rFonts w:ascii="Arial" w:hAnsi="Arial"/>
                <w:sz w:val="18"/>
              </w:rPr>
            </w:pPr>
            <w:r w:rsidRPr="009709C5">
              <w:rPr>
                <w:rFonts w:ascii="Arial" w:hAnsi="Arial"/>
                <w:sz w:val="18"/>
              </w:rPr>
              <w:t>4.7.1.1.1</w:t>
            </w:r>
          </w:p>
          <w:p w14:paraId="0724B505" w14:textId="77777777" w:rsidR="005A79A7" w:rsidRPr="009709C5" w:rsidRDefault="005A79A7" w:rsidP="00A140E5">
            <w:pPr>
              <w:pStyle w:val="TAL"/>
            </w:pPr>
            <w:r w:rsidRPr="009709C5">
              <w:t>6.7.1.1.1</w:t>
            </w:r>
          </w:p>
        </w:tc>
        <w:tc>
          <w:tcPr>
            <w:tcW w:w="3234" w:type="dxa"/>
          </w:tcPr>
          <w:p w14:paraId="26412263" w14:textId="77777777" w:rsidR="005A79A7" w:rsidRPr="009709C5" w:rsidRDefault="005A79A7" w:rsidP="00A140E5">
            <w:pPr>
              <w:pStyle w:val="TAL"/>
            </w:pPr>
            <w:r w:rsidRPr="009709C5">
              <w:t>“38.533 4.7.1.1.1+6.7.1.1.1 TT v2.zip”</w:t>
            </w:r>
          </w:p>
        </w:tc>
        <w:tc>
          <w:tcPr>
            <w:tcW w:w="1986" w:type="dxa"/>
            <w:gridSpan w:val="2"/>
          </w:tcPr>
          <w:p w14:paraId="2BD0F1D4" w14:textId="77777777" w:rsidR="005A79A7" w:rsidRPr="009709C5" w:rsidRDefault="005A79A7" w:rsidP="00A140E5">
            <w:pPr>
              <w:keepNext/>
              <w:keepLines/>
              <w:spacing w:after="0"/>
              <w:rPr>
                <w:rFonts w:ascii="Arial" w:hAnsi="Arial"/>
                <w:sz w:val="18"/>
              </w:rPr>
            </w:pPr>
            <w:r w:rsidRPr="009709C5">
              <w:rPr>
                <w:rFonts w:ascii="Arial" w:hAnsi="Arial"/>
                <w:sz w:val="18"/>
              </w:rPr>
              <w:t>“2 Intra-Frequency NR Cells,</w:t>
            </w:r>
          </w:p>
          <w:p w14:paraId="09DA1EE5" w14:textId="77777777" w:rsidR="005A79A7" w:rsidRPr="009709C5" w:rsidRDefault="005A79A7" w:rsidP="00A140E5">
            <w:pPr>
              <w:keepNext/>
              <w:keepLines/>
              <w:spacing w:after="0"/>
              <w:rPr>
                <w:rFonts w:ascii="Arial" w:hAnsi="Arial"/>
                <w:sz w:val="18"/>
              </w:rPr>
            </w:pPr>
            <w:r w:rsidRPr="009709C5">
              <w:rPr>
                <w:rFonts w:ascii="Arial" w:hAnsi="Arial"/>
                <w:sz w:val="18"/>
              </w:rPr>
              <w:t>3 Sub-tests,</w:t>
            </w:r>
          </w:p>
          <w:p w14:paraId="0FDFF89B" w14:textId="77777777" w:rsidR="005A79A7" w:rsidRPr="009709C5" w:rsidRDefault="005A79A7" w:rsidP="00A140E5">
            <w:pPr>
              <w:keepNext/>
              <w:keepLines/>
              <w:spacing w:after="0"/>
              <w:rPr>
                <w:rFonts w:ascii="Arial" w:hAnsi="Arial"/>
                <w:sz w:val="18"/>
              </w:rPr>
            </w:pPr>
            <w:r w:rsidRPr="009709C5">
              <w:rPr>
                <w:rFonts w:ascii="Arial" w:hAnsi="Arial"/>
                <w:sz w:val="18"/>
              </w:rPr>
              <w:t>periodic reporting,</w:t>
            </w:r>
          </w:p>
          <w:p w14:paraId="1E511BBE" w14:textId="77777777" w:rsidR="005A79A7" w:rsidRPr="009709C5" w:rsidRDefault="005A79A7" w:rsidP="00A140E5">
            <w:pPr>
              <w:pStyle w:val="TAL"/>
            </w:pPr>
            <w:r w:rsidRPr="009709C5">
              <w:t>No fading”</w:t>
            </w:r>
          </w:p>
        </w:tc>
      </w:tr>
      <w:tr w:rsidR="005A79A7" w:rsidRPr="009709C5" w14:paraId="33EBCC60" w14:textId="77777777" w:rsidTr="00A140E5">
        <w:tc>
          <w:tcPr>
            <w:tcW w:w="2968" w:type="dxa"/>
          </w:tcPr>
          <w:p w14:paraId="6945AEA7" w14:textId="77777777" w:rsidR="005A79A7" w:rsidRPr="009709C5" w:rsidRDefault="005A79A7" w:rsidP="00A140E5">
            <w:pPr>
              <w:pStyle w:val="TAL"/>
            </w:pPr>
            <w:r w:rsidRPr="009709C5">
              <w:t>Intra_SS-RSRP_Rel_Acc_01</w:t>
            </w:r>
          </w:p>
        </w:tc>
        <w:tc>
          <w:tcPr>
            <w:tcW w:w="1111" w:type="dxa"/>
            <w:gridSpan w:val="2"/>
          </w:tcPr>
          <w:p w14:paraId="314A2BF0" w14:textId="77777777" w:rsidR="005A79A7" w:rsidRPr="009709C5" w:rsidRDefault="005A79A7" w:rsidP="00A140E5">
            <w:pPr>
              <w:keepNext/>
              <w:keepLines/>
              <w:spacing w:after="0"/>
              <w:rPr>
                <w:rFonts w:ascii="Arial" w:hAnsi="Arial"/>
                <w:sz w:val="18"/>
              </w:rPr>
            </w:pPr>
            <w:r w:rsidRPr="009709C5">
              <w:rPr>
                <w:rFonts w:ascii="Arial" w:hAnsi="Arial"/>
                <w:sz w:val="18"/>
              </w:rPr>
              <w:t>4.7.1.1.2</w:t>
            </w:r>
          </w:p>
          <w:p w14:paraId="058465EA" w14:textId="77777777" w:rsidR="005A79A7" w:rsidRPr="009709C5" w:rsidRDefault="005A79A7" w:rsidP="00A140E5">
            <w:pPr>
              <w:pStyle w:val="TAL"/>
            </w:pPr>
            <w:r w:rsidRPr="009709C5">
              <w:t>6.7.1.1.2</w:t>
            </w:r>
          </w:p>
        </w:tc>
        <w:tc>
          <w:tcPr>
            <w:tcW w:w="3234" w:type="dxa"/>
          </w:tcPr>
          <w:p w14:paraId="43467FAD" w14:textId="77777777" w:rsidR="005A79A7" w:rsidRPr="009709C5" w:rsidRDefault="005A79A7" w:rsidP="00A140E5">
            <w:pPr>
              <w:pStyle w:val="TAL"/>
            </w:pPr>
            <w:r w:rsidRPr="009709C5">
              <w:t>“38.533 4.7.1.1.2+6.7.1.1.2 TT v2.zip”</w:t>
            </w:r>
          </w:p>
        </w:tc>
        <w:tc>
          <w:tcPr>
            <w:tcW w:w="1986" w:type="dxa"/>
            <w:gridSpan w:val="2"/>
          </w:tcPr>
          <w:p w14:paraId="029CD622" w14:textId="77777777" w:rsidR="005A79A7" w:rsidRPr="009709C5" w:rsidRDefault="005A79A7" w:rsidP="00A140E5">
            <w:pPr>
              <w:keepNext/>
              <w:keepLines/>
              <w:spacing w:after="0"/>
              <w:rPr>
                <w:rFonts w:ascii="Arial" w:hAnsi="Arial"/>
                <w:sz w:val="18"/>
              </w:rPr>
            </w:pPr>
            <w:r w:rsidRPr="009709C5">
              <w:rPr>
                <w:rFonts w:ascii="Arial" w:hAnsi="Arial"/>
                <w:sz w:val="18"/>
              </w:rPr>
              <w:t>“2 Intra-Frequency NR Cells,</w:t>
            </w:r>
          </w:p>
          <w:p w14:paraId="55CF985D" w14:textId="77777777" w:rsidR="005A79A7" w:rsidRPr="009709C5" w:rsidRDefault="005A79A7" w:rsidP="00A140E5">
            <w:pPr>
              <w:keepNext/>
              <w:keepLines/>
              <w:spacing w:after="0"/>
              <w:rPr>
                <w:rFonts w:ascii="Arial" w:hAnsi="Arial"/>
                <w:sz w:val="18"/>
              </w:rPr>
            </w:pPr>
            <w:r w:rsidRPr="009709C5">
              <w:rPr>
                <w:rFonts w:ascii="Arial" w:hAnsi="Arial"/>
                <w:sz w:val="18"/>
              </w:rPr>
              <w:t>3 Sub-tests,</w:t>
            </w:r>
          </w:p>
          <w:p w14:paraId="1815029A" w14:textId="77777777" w:rsidR="005A79A7" w:rsidRPr="009709C5" w:rsidRDefault="005A79A7" w:rsidP="00A140E5">
            <w:pPr>
              <w:keepNext/>
              <w:keepLines/>
              <w:spacing w:after="0"/>
              <w:rPr>
                <w:rFonts w:ascii="Arial" w:hAnsi="Arial"/>
                <w:sz w:val="18"/>
              </w:rPr>
            </w:pPr>
            <w:r w:rsidRPr="009709C5">
              <w:rPr>
                <w:rFonts w:ascii="Arial" w:hAnsi="Arial"/>
                <w:sz w:val="18"/>
              </w:rPr>
              <w:t>periodic reporting,</w:t>
            </w:r>
          </w:p>
          <w:p w14:paraId="79119E1E" w14:textId="77777777" w:rsidR="005A79A7" w:rsidRPr="009709C5" w:rsidRDefault="005A79A7" w:rsidP="00A140E5">
            <w:pPr>
              <w:pStyle w:val="TAL"/>
            </w:pPr>
            <w:r w:rsidRPr="009709C5">
              <w:t>No fading”</w:t>
            </w:r>
          </w:p>
        </w:tc>
      </w:tr>
      <w:tr w:rsidR="005A79A7" w:rsidRPr="009709C5" w14:paraId="6CF9F348" w14:textId="77777777" w:rsidTr="00A140E5">
        <w:tc>
          <w:tcPr>
            <w:tcW w:w="2968" w:type="dxa"/>
          </w:tcPr>
          <w:p w14:paraId="780C52DE" w14:textId="77777777" w:rsidR="005A79A7" w:rsidRPr="009709C5" w:rsidRDefault="005A79A7" w:rsidP="00A140E5">
            <w:pPr>
              <w:pStyle w:val="TAL"/>
            </w:pPr>
            <w:r w:rsidRPr="009709C5">
              <w:t>Inter_RRC_re-establishment_01</w:t>
            </w:r>
          </w:p>
        </w:tc>
        <w:tc>
          <w:tcPr>
            <w:tcW w:w="1111" w:type="dxa"/>
            <w:gridSpan w:val="2"/>
          </w:tcPr>
          <w:p w14:paraId="0BD4003E" w14:textId="77777777" w:rsidR="005A79A7" w:rsidRPr="005E61FE" w:rsidRDefault="005A79A7" w:rsidP="00A140E5">
            <w:pPr>
              <w:pStyle w:val="TAL"/>
            </w:pPr>
            <w:r w:rsidRPr="009709C5">
              <w:t>6.3.2.1.2</w:t>
            </w:r>
          </w:p>
          <w:p w14:paraId="5F1A0C16" w14:textId="77777777" w:rsidR="005A79A7" w:rsidRPr="009709C5" w:rsidRDefault="005A79A7" w:rsidP="00A140E5">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054E7F5D" w14:textId="77777777" w:rsidR="005A79A7" w:rsidRPr="009709C5" w:rsidRDefault="005A79A7" w:rsidP="00A140E5">
            <w:pPr>
              <w:pStyle w:val="TAL"/>
            </w:pPr>
            <w:r w:rsidRPr="009709C5">
              <w:t>“38.533 6.3.2.1.2</w:t>
            </w:r>
            <w:r w:rsidRPr="005E61FE">
              <w:t>+16.3.2.1.4</w:t>
            </w:r>
            <w:r w:rsidRPr="009709C5">
              <w:t xml:space="preserve"> TT.zip”</w:t>
            </w:r>
          </w:p>
        </w:tc>
        <w:tc>
          <w:tcPr>
            <w:tcW w:w="1986" w:type="dxa"/>
            <w:gridSpan w:val="2"/>
          </w:tcPr>
          <w:p w14:paraId="2F78BE52" w14:textId="77777777" w:rsidR="005A79A7" w:rsidRPr="009709C5" w:rsidRDefault="005A79A7" w:rsidP="00A140E5">
            <w:pPr>
              <w:pStyle w:val="TAL"/>
            </w:pPr>
            <w:r w:rsidRPr="009709C5">
              <w:t>“2 Inter Frequency NR Cells,</w:t>
            </w:r>
          </w:p>
          <w:p w14:paraId="462A17B8" w14:textId="77777777" w:rsidR="005A79A7" w:rsidRPr="009709C5" w:rsidRDefault="005A79A7" w:rsidP="00A140E5">
            <w:pPr>
              <w:pStyle w:val="TAL"/>
            </w:pPr>
            <w:r w:rsidRPr="009709C5">
              <w:t>3 time periods,</w:t>
            </w:r>
          </w:p>
          <w:p w14:paraId="57DCD611" w14:textId="77777777" w:rsidR="005A79A7" w:rsidRPr="005E61FE" w:rsidRDefault="005A79A7" w:rsidP="00A140E5">
            <w:pPr>
              <w:pStyle w:val="TAL"/>
            </w:pPr>
            <w:r w:rsidRPr="009709C5">
              <w:t>No fading”</w:t>
            </w:r>
          </w:p>
          <w:p w14:paraId="4E0D3D6A" w14:textId="77777777" w:rsidR="005A79A7" w:rsidRPr="009709C5" w:rsidRDefault="005A79A7" w:rsidP="00A140E5">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5A79A7" w:rsidRPr="009709C5" w14:paraId="0AFC827D" w14:textId="77777777" w:rsidTr="00A140E5">
        <w:tc>
          <w:tcPr>
            <w:tcW w:w="2968" w:type="dxa"/>
          </w:tcPr>
          <w:p w14:paraId="4BF700F3" w14:textId="77777777" w:rsidR="005A79A7" w:rsidRPr="009709C5" w:rsidRDefault="005A79A7" w:rsidP="00A140E5">
            <w:pPr>
              <w:pStyle w:val="TAL"/>
            </w:pPr>
            <w:r w:rsidRPr="009709C5">
              <w:t>Inter_RRC_redirection_01</w:t>
            </w:r>
          </w:p>
        </w:tc>
        <w:tc>
          <w:tcPr>
            <w:tcW w:w="1111" w:type="dxa"/>
            <w:gridSpan w:val="2"/>
          </w:tcPr>
          <w:p w14:paraId="5DEC446A" w14:textId="77777777" w:rsidR="005A79A7" w:rsidRPr="00295EA7" w:rsidRDefault="005A79A7" w:rsidP="00A140E5">
            <w:pPr>
              <w:pStyle w:val="TAL"/>
            </w:pPr>
            <w:r w:rsidRPr="009709C5">
              <w:t>6.3.2.3.1</w:t>
            </w:r>
          </w:p>
          <w:p w14:paraId="4C09840D" w14:textId="77777777" w:rsidR="005A79A7" w:rsidRPr="00295EA7" w:rsidRDefault="005A79A7" w:rsidP="00A140E5">
            <w:pPr>
              <w:pStyle w:val="TAL"/>
              <w:rPr>
                <w:lang w:eastAsia="zh-CN"/>
              </w:rPr>
            </w:pPr>
            <w:r w:rsidRPr="00295EA7">
              <w:rPr>
                <w:rFonts w:hint="eastAsia"/>
                <w:lang w:eastAsia="zh-CN"/>
              </w:rPr>
              <w:t>1</w:t>
            </w:r>
            <w:r w:rsidRPr="00295EA7">
              <w:rPr>
                <w:lang w:eastAsia="zh-CN"/>
              </w:rPr>
              <w:t>6.3.2.3.2</w:t>
            </w:r>
          </w:p>
          <w:p w14:paraId="241BD5FE" w14:textId="77777777" w:rsidR="005A79A7" w:rsidRPr="009709C5" w:rsidRDefault="005A79A7" w:rsidP="00A140E5">
            <w:pPr>
              <w:pStyle w:val="TAL"/>
            </w:pPr>
            <w:r w:rsidRPr="00295EA7">
              <w:rPr>
                <w:rFonts w:hint="eastAsia"/>
                <w:lang w:eastAsia="zh-CN"/>
              </w:rPr>
              <w:t>1</w:t>
            </w:r>
            <w:r w:rsidRPr="00295EA7">
              <w:rPr>
                <w:lang w:eastAsia="zh-CN"/>
              </w:rPr>
              <w:t>8.2.2.1</w:t>
            </w:r>
          </w:p>
        </w:tc>
        <w:tc>
          <w:tcPr>
            <w:tcW w:w="3234" w:type="dxa"/>
          </w:tcPr>
          <w:p w14:paraId="5AED40FF" w14:textId="77777777" w:rsidR="005A79A7" w:rsidRPr="009709C5" w:rsidRDefault="005A79A7" w:rsidP="00A140E5">
            <w:pPr>
              <w:pStyle w:val="TAL"/>
            </w:pPr>
            <w:r w:rsidRPr="009709C5">
              <w:t>“38.533 6.3.2.3.1</w:t>
            </w:r>
            <w:r w:rsidRPr="00295EA7">
              <w:t>+16.3.2.3.2+18.2.2.1</w:t>
            </w:r>
            <w:r w:rsidRPr="009709C5">
              <w:t xml:space="preserve"> TT.zip”</w:t>
            </w:r>
          </w:p>
        </w:tc>
        <w:tc>
          <w:tcPr>
            <w:tcW w:w="1986" w:type="dxa"/>
            <w:gridSpan w:val="2"/>
          </w:tcPr>
          <w:p w14:paraId="5AE35AAA" w14:textId="77777777" w:rsidR="005A79A7" w:rsidRPr="009709C5" w:rsidRDefault="005A79A7" w:rsidP="00A140E5">
            <w:pPr>
              <w:pStyle w:val="TAL"/>
            </w:pPr>
            <w:r w:rsidRPr="009709C5">
              <w:t>“2 Inter Frequency NR Cells,</w:t>
            </w:r>
          </w:p>
          <w:p w14:paraId="5F1A1867" w14:textId="77777777" w:rsidR="005A79A7" w:rsidRPr="009709C5" w:rsidRDefault="005A79A7" w:rsidP="00A140E5">
            <w:pPr>
              <w:pStyle w:val="TAL"/>
            </w:pPr>
            <w:r w:rsidRPr="009709C5">
              <w:t>2 time periods,</w:t>
            </w:r>
          </w:p>
          <w:p w14:paraId="07270FCC" w14:textId="77777777" w:rsidR="005A79A7" w:rsidRPr="00295EA7" w:rsidRDefault="005A79A7" w:rsidP="00A140E5">
            <w:pPr>
              <w:pStyle w:val="TAL"/>
            </w:pPr>
            <w:r w:rsidRPr="009709C5">
              <w:t>No fading”</w:t>
            </w:r>
          </w:p>
          <w:p w14:paraId="0095B990" w14:textId="77777777" w:rsidR="005A79A7" w:rsidRPr="009709C5" w:rsidRDefault="005A79A7" w:rsidP="00A140E5">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5A79A7" w:rsidRPr="009709C5" w14:paraId="072E963A" w14:textId="77777777" w:rsidTr="00A140E5">
        <w:tc>
          <w:tcPr>
            <w:tcW w:w="2968" w:type="dxa"/>
          </w:tcPr>
          <w:p w14:paraId="1426993B" w14:textId="77777777" w:rsidR="005A79A7" w:rsidRPr="009709C5" w:rsidRDefault="005A79A7" w:rsidP="00A140E5">
            <w:pPr>
              <w:pStyle w:val="TAL"/>
            </w:pPr>
            <w:r w:rsidRPr="009709C5">
              <w:t>InterRAT_RRC_redirection_01</w:t>
            </w:r>
          </w:p>
        </w:tc>
        <w:tc>
          <w:tcPr>
            <w:tcW w:w="1111" w:type="dxa"/>
            <w:gridSpan w:val="2"/>
          </w:tcPr>
          <w:p w14:paraId="27D124AB" w14:textId="77777777" w:rsidR="005A79A7" w:rsidRPr="001905FD" w:rsidRDefault="005A79A7" w:rsidP="00A140E5">
            <w:pPr>
              <w:pStyle w:val="TAL"/>
            </w:pPr>
            <w:r w:rsidRPr="009709C5">
              <w:t>6.3.2.3.2</w:t>
            </w:r>
          </w:p>
          <w:p w14:paraId="1D78871B" w14:textId="77777777" w:rsidR="005A79A7" w:rsidRPr="009709C5" w:rsidRDefault="005A79A7" w:rsidP="00A140E5">
            <w:pPr>
              <w:pStyle w:val="TAL"/>
            </w:pPr>
            <w:r w:rsidRPr="001905FD">
              <w:rPr>
                <w:rFonts w:hint="eastAsia"/>
                <w:lang w:eastAsia="zh-CN"/>
              </w:rPr>
              <w:t>1</w:t>
            </w:r>
            <w:r w:rsidRPr="001905FD">
              <w:rPr>
                <w:lang w:eastAsia="zh-CN"/>
              </w:rPr>
              <w:t>6.3.2.3.4</w:t>
            </w:r>
          </w:p>
        </w:tc>
        <w:tc>
          <w:tcPr>
            <w:tcW w:w="3234" w:type="dxa"/>
          </w:tcPr>
          <w:p w14:paraId="33E3E3E0" w14:textId="77777777" w:rsidR="005A79A7" w:rsidRPr="009709C5" w:rsidRDefault="005A79A7" w:rsidP="00A140E5">
            <w:pPr>
              <w:pStyle w:val="TAL"/>
            </w:pPr>
            <w:r w:rsidRPr="009709C5">
              <w:t>“38.533 6.3.2.3.2</w:t>
            </w:r>
            <w:r w:rsidRPr="001905FD">
              <w:t>+16.3.2.3.4</w:t>
            </w:r>
            <w:r w:rsidRPr="009709C5">
              <w:t xml:space="preserve"> TT.zip”</w:t>
            </w:r>
          </w:p>
        </w:tc>
        <w:tc>
          <w:tcPr>
            <w:tcW w:w="1986" w:type="dxa"/>
            <w:gridSpan w:val="2"/>
          </w:tcPr>
          <w:p w14:paraId="48A9C807" w14:textId="77777777" w:rsidR="005A79A7" w:rsidRPr="009709C5" w:rsidRDefault="005A79A7" w:rsidP="00A140E5">
            <w:pPr>
              <w:pStyle w:val="TAL"/>
            </w:pPr>
            <w:r w:rsidRPr="009709C5">
              <w:t>“1 E-UTRAN Cell,</w:t>
            </w:r>
          </w:p>
          <w:p w14:paraId="346B86DA" w14:textId="77777777" w:rsidR="005A79A7" w:rsidRPr="009709C5" w:rsidRDefault="005A79A7" w:rsidP="00A140E5">
            <w:pPr>
              <w:pStyle w:val="TAL"/>
            </w:pPr>
            <w:r w:rsidRPr="009709C5">
              <w:t>1 NR Cells,</w:t>
            </w:r>
          </w:p>
          <w:p w14:paraId="1C213450" w14:textId="77777777" w:rsidR="005A79A7" w:rsidRPr="009709C5" w:rsidRDefault="005A79A7" w:rsidP="00A140E5">
            <w:pPr>
              <w:pStyle w:val="TAL"/>
            </w:pPr>
            <w:r w:rsidRPr="009709C5">
              <w:t>2 time periods,</w:t>
            </w:r>
          </w:p>
          <w:p w14:paraId="40E08FBE" w14:textId="77777777" w:rsidR="005A79A7" w:rsidRDefault="005A79A7" w:rsidP="00A140E5">
            <w:pPr>
              <w:pStyle w:val="TAL"/>
            </w:pPr>
            <w:r w:rsidRPr="009709C5">
              <w:t>No fading”</w:t>
            </w:r>
          </w:p>
          <w:p w14:paraId="01F74C16" w14:textId="77777777" w:rsidR="005A79A7" w:rsidRPr="009709C5" w:rsidRDefault="005A79A7" w:rsidP="00A140E5">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5A79A7" w:rsidRPr="009709C5" w14:paraId="75B151D7" w14:textId="77777777" w:rsidTr="00A140E5">
        <w:tc>
          <w:tcPr>
            <w:tcW w:w="2968" w:type="dxa"/>
            <w:tcBorders>
              <w:top w:val="single" w:sz="4" w:space="0" w:color="auto"/>
              <w:left w:val="single" w:sz="4" w:space="0" w:color="auto"/>
              <w:bottom w:val="single" w:sz="4" w:space="0" w:color="auto"/>
              <w:right w:val="single" w:sz="4" w:space="0" w:color="auto"/>
            </w:tcBorders>
          </w:tcPr>
          <w:p w14:paraId="2145E553" w14:textId="77777777" w:rsidR="005A79A7" w:rsidRPr="009709C5" w:rsidRDefault="005A79A7" w:rsidP="00A140E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117B58BE" w14:textId="77777777" w:rsidR="005A79A7" w:rsidRPr="009709C5" w:rsidRDefault="005A79A7" w:rsidP="00A140E5">
            <w:pPr>
              <w:pStyle w:val="TAL"/>
            </w:pPr>
            <w:r w:rsidRPr="009709C5">
              <w:t>4.5.1.2</w:t>
            </w:r>
          </w:p>
          <w:p w14:paraId="44083313" w14:textId="77777777" w:rsidR="005A79A7" w:rsidRPr="009709C5" w:rsidRDefault="005A79A7" w:rsidP="00A140E5">
            <w:pPr>
              <w:pStyle w:val="TAL"/>
            </w:pPr>
            <w:r w:rsidRPr="009709C5">
              <w:t>4.5.1.4</w:t>
            </w:r>
          </w:p>
          <w:p w14:paraId="099C2B06" w14:textId="77777777" w:rsidR="005A79A7" w:rsidRPr="009709C5" w:rsidRDefault="005A79A7" w:rsidP="00A140E5">
            <w:pPr>
              <w:pStyle w:val="TAL"/>
            </w:pPr>
            <w:r w:rsidRPr="009709C5">
              <w:t>6.5.1.2</w:t>
            </w:r>
          </w:p>
          <w:p w14:paraId="472B2925" w14:textId="77777777" w:rsidR="005A79A7" w:rsidRPr="009709C5" w:rsidRDefault="005A79A7" w:rsidP="00A140E5">
            <w:pPr>
              <w:pStyle w:val="TAL"/>
            </w:pPr>
            <w:r w:rsidRPr="009709C5">
              <w:t>6.5.1.4</w:t>
            </w:r>
          </w:p>
          <w:p w14:paraId="5DD65179" w14:textId="77777777" w:rsidR="005A79A7" w:rsidRPr="009709C5" w:rsidRDefault="005A79A7" w:rsidP="00A140E5">
            <w:pPr>
              <w:pStyle w:val="TAL"/>
            </w:pPr>
          </w:p>
          <w:p w14:paraId="0200716B" w14:textId="77777777" w:rsidR="005A79A7" w:rsidRPr="009709C5" w:rsidRDefault="005A79A7" w:rsidP="00A140E5">
            <w:pPr>
              <w:pStyle w:val="TAL"/>
            </w:pPr>
            <w:r w:rsidRPr="009709C5">
              <w:t>4.5.1.6</w:t>
            </w:r>
          </w:p>
          <w:p w14:paraId="660BBCE8" w14:textId="77777777" w:rsidR="005A79A7" w:rsidRPr="009709C5" w:rsidRDefault="005A79A7" w:rsidP="00A140E5">
            <w:pPr>
              <w:pStyle w:val="TAL"/>
            </w:pPr>
            <w:r w:rsidRPr="009709C5">
              <w:t>4.5.1.8</w:t>
            </w:r>
          </w:p>
          <w:p w14:paraId="6B5B0279" w14:textId="77777777" w:rsidR="005A79A7" w:rsidRPr="009709C5" w:rsidRDefault="005A79A7" w:rsidP="00A140E5">
            <w:pPr>
              <w:pStyle w:val="TAL"/>
            </w:pPr>
            <w:r w:rsidRPr="009709C5">
              <w:t>6.5.1.6</w:t>
            </w:r>
          </w:p>
          <w:p w14:paraId="1D7AC5E8" w14:textId="77777777" w:rsidR="005A79A7" w:rsidRPr="00860A69" w:rsidRDefault="005A79A7" w:rsidP="00A140E5">
            <w:pPr>
              <w:pStyle w:val="TAL"/>
            </w:pPr>
            <w:r w:rsidRPr="009709C5">
              <w:t>6.5.1.8</w:t>
            </w:r>
          </w:p>
          <w:p w14:paraId="0A072921" w14:textId="77777777" w:rsidR="005A79A7" w:rsidRPr="00860A69" w:rsidRDefault="005A79A7" w:rsidP="00A140E5">
            <w:pPr>
              <w:pStyle w:val="TAL"/>
              <w:rPr>
                <w:lang w:eastAsia="zh-CN"/>
              </w:rPr>
            </w:pPr>
            <w:r w:rsidRPr="00860A69">
              <w:rPr>
                <w:rFonts w:hint="eastAsia"/>
                <w:lang w:eastAsia="zh-CN"/>
              </w:rPr>
              <w:t>1</w:t>
            </w:r>
            <w:r w:rsidRPr="00860A69">
              <w:rPr>
                <w:lang w:eastAsia="zh-CN"/>
              </w:rPr>
              <w:t>6.5.1.4</w:t>
            </w:r>
          </w:p>
          <w:p w14:paraId="4FC19447" w14:textId="77777777" w:rsidR="005A79A7" w:rsidRDefault="005A79A7" w:rsidP="00A140E5">
            <w:pPr>
              <w:pStyle w:val="TAL"/>
              <w:rPr>
                <w:lang w:eastAsia="zh-CN"/>
              </w:rPr>
            </w:pPr>
            <w:r w:rsidRPr="00860A69">
              <w:rPr>
                <w:rFonts w:hint="eastAsia"/>
                <w:lang w:eastAsia="zh-CN"/>
              </w:rPr>
              <w:t>1</w:t>
            </w:r>
            <w:r w:rsidRPr="00860A69">
              <w:rPr>
                <w:lang w:eastAsia="zh-CN"/>
              </w:rPr>
              <w:t>6.5.1.8</w:t>
            </w:r>
          </w:p>
          <w:p w14:paraId="506257F6" w14:textId="77777777" w:rsidR="005A79A7" w:rsidRDefault="005A79A7" w:rsidP="00A140E5">
            <w:pPr>
              <w:pStyle w:val="TAL"/>
              <w:rPr>
                <w:lang w:eastAsia="zh-CN"/>
              </w:rPr>
            </w:pPr>
            <w:r>
              <w:rPr>
                <w:lang w:eastAsia="zh-CN"/>
              </w:rPr>
              <w:t>16.5.1.12</w:t>
            </w:r>
          </w:p>
          <w:p w14:paraId="67D54EFB" w14:textId="77777777" w:rsidR="005A79A7" w:rsidRPr="009709C5" w:rsidRDefault="005A79A7" w:rsidP="00A140E5">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7D43F27C" w14:textId="77777777" w:rsidR="005A79A7" w:rsidRPr="009709C5" w:rsidRDefault="005A79A7" w:rsidP="00A140E5">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2BA7031" w14:textId="77777777" w:rsidR="005A79A7" w:rsidRDefault="005A79A7" w:rsidP="00A140E5">
            <w:pPr>
              <w:pStyle w:val="TAL"/>
            </w:pPr>
            <w:r w:rsidRPr="009709C5">
              <w:t>“1 NR Cell (1 E-UTRA Cell for NSA case), 1 sub-test, Fading, 5 Time Periods”</w:t>
            </w:r>
          </w:p>
          <w:p w14:paraId="356EC611" w14:textId="77777777" w:rsidR="005A79A7" w:rsidRPr="009709C5" w:rsidRDefault="005A79A7" w:rsidP="00A140E5">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5A79A7" w:rsidRPr="009709C5" w14:paraId="66C40E63" w14:textId="77777777" w:rsidTr="00A140E5">
        <w:tc>
          <w:tcPr>
            <w:tcW w:w="2968" w:type="dxa"/>
            <w:tcBorders>
              <w:top w:val="single" w:sz="4" w:space="0" w:color="auto"/>
              <w:left w:val="single" w:sz="4" w:space="0" w:color="auto"/>
              <w:bottom w:val="single" w:sz="4" w:space="0" w:color="auto"/>
              <w:right w:val="single" w:sz="4" w:space="0" w:color="auto"/>
            </w:tcBorders>
          </w:tcPr>
          <w:p w14:paraId="2E9D92E0" w14:textId="77777777" w:rsidR="005A79A7" w:rsidRPr="009709C5" w:rsidRDefault="005A79A7" w:rsidP="00A140E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6E187942" w14:textId="77777777" w:rsidR="005A79A7" w:rsidRPr="009709C5" w:rsidRDefault="005A79A7" w:rsidP="00A140E5">
            <w:pPr>
              <w:keepNext/>
              <w:keepLines/>
              <w:spacing w:after="0"/>
              <w:rPr>
                <w:rFonts w:ascii="Arial" w:hAnsi="Arial"/>
                <w:sz w:val="18"/>
              </w:rPr>
            </w:pPr>
            <w:r w:rsidRPr="009709C5">
              <w:rPr>
                <w:rFonts w:ascii="Arial" w:hAnsi="Arial"/>
                <w:sz w:val="18"/>
              </w:rPr>
              <w:t>4.5.1.1</w:t>
            </w:r>
          </w:p>
          <w:p w14:paraId="3BF0C9AB" w14:textId="77777777" w:rsidR="005A79A7" w:rsidRPr="009709C5" w:rsidRDefault="005A79A7" w:rsidP="00A140E5">
            <w:pPr>
              <w:keepNext/>
              <w:keepLines/>
              <w:spacing w:after="0"/>
              <w:rPr>
                <w:rFonts w:ascii="Arial" w:hAnsi="Arial"/>
                <w:sz w:val="18"/>
              </w:rPr>
            </w:pPr>
            <w:r w:rsidRPr="009709C5">
              <w:rPr>
                <w:rFonts w:ascii="Arial" w:hAnsi="Arial"/>
                <w:sz w:val="18"/>
              </w:rPr>
              <w:t>4.5.1.3</w:t>
            </w:r>
          </w:p>
          <w:p w14:paraId="1F758628" w14:textId="77777777" w:rsidR="005A79A7" w:rsidRPr="009709C5" w:rsidRDefault="005A79A7" w:rsidP="00A140E5">
            <w:pPr>
              <w:keepNext/>
              <w:keepLines/>
              <w:spacing w:after="0"/>
              <w:rPr>
                <w:rFonts w:ascii="Arial" w:hAnsi="Arial"/>
                <w:sz w:val="18"/>
              </w:rPr>
            </w:pPr>
            <w:r w:rsidRPr="009709C5">
              <w:rPr>
                <w:rFonts w:ascii="Arial" w:hAnsi="Arial"/>
                <w:sz w:val="18"/>
              </w:rPr>
              <w:t>6.5.1.1</w:t>
            </w:r>
          </w:p>
          <w:p w14:paraId="7AA8689F" w14:textId="77777777" w:rsidR="005A79A7" w:rsidRPr="009709C5" w:rsidRDefault="005A79A7" w:rsidP="00A140E5">
            <w:pPr>
              <w:pStyle w:val="TAL"/>
            </w:pPr>
            <w:r w:rsidRPr="009709C5">
              <w:t>6.5.1.3</w:t>
            </w:r>
          </w:p>
          <w:p w14:paraId="29C28F87" w14:textId="77777777" w:rsidR="005A79A7" w:rsidRPr="009709C5" w:rsidRDefault="005A79A7" w:rsidP="00A140E5">
            <w:pPr>
              <w:pStyle w:val="TAL"/>
            </w:pPr>
          </w:p>
          <w:p w14:paraId="2808F9F2" w14:textId="77777777" w:rsidR="005A79A7" w:rsidRPr="009709C5" w:rsidRDefault="005A79A7" w:rsidP="00A140E5">
            <w:pPr>
              <w:pStyle w:val="TAL"/>
            </w:pPr>
            <w:r w:rsidRPr="009709C5">
              <w:t>4.5.1.5</w:t>
            </w:r>
          </w:p>
          <w:p w14:paraId="7B6992D3" w14:textId="77777777" w:rsidR="005A79A7" w:rsidRPr="009709C5" w:rsidRDefault="005A79A7" w:rsidP="00A140E5">
            <w:pPr>
              <w:pStyle w:val="TAL"/>
            </w:pPr>
            <w:r w:rsidRPr="009709C5">
              <w:t>4.5.1.7</w:t>
            </w:r>
          </w:p>
          <w:p w14:paraId="1C32A7A9" w14:textId="77777777" w:rsidR="005A79A7" w:rsidRPr="009709C5" w:rsidRDefault="005A79A7" w:rsidP="00A140E5">
            <w:pPr>
              <w:pStyle w:val="TAL"/>
            </w:pPr>
            <w:r w:rsidRPr="009709C5">
              <w:t>6.5.1.5</w:t>
            </w:r>
          </w:p>
          <w:p w14:paraId="5E56AD60" w14:textId="77777777" w:rsidR="005A79A7" w:rsidRPr="005E4792" w:rsidRDefault="005A79A7" w:rsidP="00A140E5">
            <w:pPr>
              <w:pStyle w:val="TAL"/>
            </w:pPr>
            <w:r w:rsidRPr="009709C5">
              <w:t>6.5.1.7</w:t>
            </w:r>
          </w:p>
          <w:p w14:paraId="3E461172" w14:textId="77777777" w:rsidR="005A79A7" w:rsidRDefault="005A79A7" w:rsidP="00A140E5">
            <w:pPr>
              <w:pStyle w:val="TAL"/>
              <w:rPr>
                <w:lang w:eastAsia="zh-CN"/>
              </w:rPr>
            </w:pPr>
            <w:r w:rsidRPr="005E4792">
              <w:rPr>
                <w:rFonts w:hint="eastAsia"/>
                <w:lang w:eastAsia="zh-CN"/>
              </w:rPr>
              <w:t>1</w:t>
            </w:r>
            <w:r w:rsidRPr="005E4792">
              <w:rPr>
                <w:lang w:eastAsia="zh-CN"/>
              </w:rPr>
              <w:t>6.5.1.2</w:t>
            </w:r>
          </w:p>
          <w:p w14:paraId="21180687" w14:textId="77777777" w:rsidR="005A79A7" w:rsidRDefault="005A79A7" w:rsidP="00A140E5">
            <w:pPr>
              <w:pStyle w:val="TAL"/>
              <w:rPr>
                <w:lang w:eastAsia="zh-CN"/>
              </w:rPr>
            </w:pPr>
            <w:r>
              <w:rPr>
                <w:lang w:eastAsia="zh-CN"/>
              </w:rPr>
              <w:t>16.5.1.10</w:t>
            </w:r>
          </w:p>
          <w:p w14:paraId="31BF20CA" w14:textId="77777777" w:rsidR="005A79A7" w:rsidRPr="009709C5" w:rsidRDefault="005A79A7" w:rsidP="00A140E5">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0C59C49F" w14:textId="77777777" w:rsidR="005A79A7" w:rsidRPr="009709C5" w:rsidRDefault="005A79A7" w:rsidP="00A140E5">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AD8B611" w14:textId="77777777" w:rsidR="005A79A7" w:rsidRDefault="005A79A7" w:rsidP="00A140E5">
            <w:pPr>
              <w:pStyle w:val="TAL"/>
            </w:pPr>
            <w:r w:rsidRPr="009709C5">
              <w:t>“1 NR Cell (1 E-UTRA Cell for NSA case), 1 sub-test, Fading, 3 Time Periods”</w:t>
            </w:r>
          </w:p>
          <w:p w14:paraId="16CD8DC2" w14:textId="77777777" w:rsidR="005A79A7" w:rsidRPr="009709C5" w:rsidRDefault="005A79A7" w:rsidP="00A140E5">
            <w:pPr>
              <w:pStyle w:val="TAL"/>
            </w:pPr>
            <w:r>
              <w:t xml:space="preserve">Note: The spreadsheet “16.5.1.2-3” only applies to 30kHz SCS + 20MHz CBW </w:t>
            </w:r>
            <w:proofErr w:type="spellStart"/>
            <w:r>
              <w:t>RedCap</w:t>
            </w:r>
            <w:proofErr w:type="spellEnd"/>
            <w:r>
              <w:t xml:space="preserve"> test configurations.</w:t>
            </w:r>
          </w:p>
        </w:tc>
      </w:tr>
      <w:tr w:rsidR="005A79A7" w:rsidRPr="009709C5" w14:paraId="21D2489F" w14:textId="77777777" w:rsidTr="00A140E5">
        <w:tc>
          <w:tcPr>
            <w:tcW w:w="2968" w:type="dxa"/>
            <w:tcBorders>
              <w:top w:val="single" w:sz="4" w:space="0" w:color="auto"/>
              <w:left w:val="single" w:sz="4" w:space="0" w:color="auto"/>
              <w:bottom w:val="single" w:sz="4" w:space="0" w:color="auto"/>
              <w:right w:val="single" w:sz="4" w:space="0" w:color="auto"/>
            </w:tcBorders>
          </w:tcPr>
          <w:p w14:paraId="0A68CDAD" w14:textId="77777777" w:rsidR="005A79A7" w:rsidRPr="009709C5" w:rsidRDefault="005A79A7" w:rsidP="00A140E5">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1A713ED" w14:textId="77777777" w:rsidR="005A79A7" w:rsidRPr="009709C5" w:rsidRDefault="005A79A7" w:rsidP="00A140E5">
            <w:pPr>
              <w:keepNext/>
              <w:keepLines/>
              <w:spacing w:after="0"/>
              <w:rPr>
                <w:rFonts w:ascii="Arial" w:hAnsi="Arial"/>
                <w:sz w:val="18"/>
              </w:rPr>
            </w:pPr>
            <w:r w:rsidRPr="009709C5">
              <w:rPr>
                <w:rFonts w:ascii="Arial" w:hAnsi="Arial"/>
                <w:sz w:val="18"/>
              </w:rPr>
              <w:t>4.4.3.1</w:t>
            </w:r>
          </w:p>
          <w:p w14:paraId="31B46023" w14:textId="77777777" w:rsidR="005A79A7" w:rsidRDefault="005A79A7" w:rsidP="00A140E5">
            <w:pPr>
              <w:pStyle w:val="TAL"/>
            </w:pPr>
            <w:r w:rsidRPr="009709C5">
              <w:t>6.4.3.1</w:t>
            </w:r>
          </w:p>
          <w:p w14:paraId="6FD8EE10" w14:textId="77777777" w:rsidR="005A79A7" w:rsidRDefault="005A79A7" w:rsidP="00A140E5">
            <w:pPr>
              <w:pStyle w:val="TAL"/>
            </w:pPr>
            <w:r>
              <w:t>16.4.3.1</w:t>
            </w:r>
          </w:p>
          <w:p w14:paraId="7031C35C" w14:textId="77777777" w:rsidR="005A79A7" w:rsidRPr="009709C5" w:rsidRDefault="005A79A7" w:rsidP="00A140E5">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4020A1D3" w14:textId="77777777" w:rsidR="005A79A7" w:rsidRPr="009709C5" w:rsidRDefault="005A79A7" w:rsidP="00A140E5">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3EECE9CE" w14:textId="77777777" w:rsidR="005A79A7" w:rsidRPr="009709C5" w:rsidRDefault="005A79A7" w:rsidP="00A140E5">
            <w:pPr>
              <w:pStyle w:val="TAL"/>
            </w:pPr>
            <w:r w:rsidRPr="009709C5">
              <w:t>“1 NR Cell (1 E-UTRA Cell for NSA case), No Fading”</w:t>
            </w:r>
          </w:p>
        </w:tc>
      </w:tr>
      <w:tr w:rsidR="005A79A7" w:rsidRPr="009709C5" w14:paraId="7F2F4067" w14:textId="77777777" w:rsidTr="00A140E5">
        <w:tc>
          <w:tcPr>
            <w:tcW w:w="2968" w:type="dxa"/>
            <w:tcBorders>
              <w:top w:val="single" w:sz="4" w:space="0" w:color="auto"/>
              <w:left w:val="single" w:sz="4" w:space="0" w:color="auto"/>
              <w:bottom w:val="single" w:sz="4" w:space="0" w:color="auto"/>
              <w:right w:val="single" w:sz="4" w:space="0" w:color="auto"/>
            </w:tcBorders>
          </w:tcPr>
          <w:p w14:paraId="1B38CBDD" w14:textId="77777777" w:rsidR="005A79A7" w:rsidRPr="009709C5" w:rsidRDefault="005A79A7" w:rsidP="00A140E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6CF1976D" w14:textId="77777777" w:rsidR="005A79A7" w:rsidRPr="009709C5" w:rsidRDefault="005A79A7" w:rsidP="00A140E5">
            <w:pPr>
              <w:pStyle w:val="TAL"/>
            </w:pPr>
            <w:r w:rsidRPr="009709C5">
              <w:t>4.4.1.1</w:t>
            </w:r>
          </w:p>
          <w:p w14:paraId="0B4B2F01" w14:textId="77777777" w:rsidR="005A79A7" w:rsidRDefault="005A79A7" w:rsidP="00A140E5">
            <w:pPr>
              <w:pStyle w:val="TAL"/>
            </w:pPr>
            <w:r w:rsidRPr="009709C5">
              <w:t>6.4.1.1</w:t>
            </w:r>
          </w:p>
          <w:p w14:paraId="5E56FD52" w14:textId="77777777" w:rsidR="005A79A7" w:rsidRDefault="005A79A7" w:rsidP="00A140E5">
            <w:pPr>
              <w:pStyle w:val="TAL"/>
              <w:rPr>
                <w:lang w:eastAsia="zh-CN"/>
              </w:rPr>
            </w:pPr>
            <w:r>
              <w:rPr>
                <w:rFonts w:hint="eastAsia"/>
                <w:lang w:eastAsia="zh-CN"/>
              </w:rPr>
              <w:t>1</w:t>
            </w:r>
            <w:r>
              <w:rPr>
                <w:lang w:eastAsia="zh-CN"/>
              </w:rPr>
              <w:t>6.4.1.1</w:t>
            </w:r>
          </w:p>
          <w:p w14:paraId="4A412953" w14:textId="77777777" w:rsidR="005A79A7" w:rsidRPr="009709C5" w:rsidRDefault="005A79A7" w:rsidP="00A140E5">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40DB3CA1" w14:textId="77777777" w:rsidR="005A79A7" w:rsidRPr="009709C5" w:rsidRDefault="005A79A7" w:rsidP="00A140E5">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5B1C069" w14:textId="77777777" w:rsidR="005A79A7" w:rsidRPr="009709C5" w:rsidRDefault="005A79A7" w:rsidP="00A140E5">
            <w:pPr>
              <w:pStyle w:val="TAL"/>
            </w:pPr>
            <w:r w:rsidRPr="009709C5">
              <w:t>“1 NR Cell (1 E-UTRA Cell for NSA case), 2 sub-tests, No Fading”</w:t>
            </w:r>
          </w:p>
        </w:tc>
      </w:tr>
      <w:tr w:rsidR="005A79A7" w:rsidRPr="009709C5" w14:paraId="1F24B01D" w14:textId="77777777" w:rsidTr="00A140E5">
        <w:tc>
          <w:tcPr>
            <w:tcW w:w="2968" w:type="dxa"/>
            <w:tcBorders>
              <w:top w:val="single" w:sz="4" w:space="0" w:color="auto"/>
              <w:left w:val="single" w:sz="4" w:space="0" w:color="auto"/>
              <w:bottom w:val="single" w:sz="4" w:space="0" w:color="auto"/>
              <w:right w:val="single" w:sz="4" w:space="0" w:color="auto"/>
            </w:tcBorders>
          </w:tcPr>
          <w:p w14:paraId="52C69B77" w14:textId="77777777" w:rsidR="005A79A7" w:rsidRPr="009709C5" w:rsidRDefault="005A79A7" w:rsidP="00A140E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846FB60" w14:textId="77777777" w:rsidR="005A79A7" w:rsidRPr="009709C5" w:rsidRDefault="005A79A7" w:rsidP="00A140E5">
            <w:pPr>
              <w:pStyle w:val="TAL"/>
            </w:pPr>
            <w:r w:rsidRPr="009709C5">
              <w:t>4.5.4.1</w:t>
            </w:r>
          </w:p>
          <w:p w14:paraId="46264EDE" w14:textId="77777777" w:rsidR="005A79A7" w:rsidRPr="009709C5" w:rsidRDefault="005A79A7" w:rsidP="00A140E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46AC6EF1" w14:textId="77777777" w:rsidR="005A79A7" w:rsidRPr="009709C5" w:rsidRDefault="005A79A7" w:rsidP="00A140E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6028FAA7" w14:textId="77777777" w:rsidR="005A79A7" w:rsidRPr="009709C5" w:rsidRDefault="005A79A7" w:rsidP="00A140E5">
            <w:pPr>
              <w:pStyle w:val="TAL"/>
            </w:pPr>
            <w:r w:rsidRPr="009709C5">
              <w:t>“1 E-UTRA Cell, 2 NR Cells”, 3 Time Periods, No Fading”</w:t>
            </w:r>
          </w:p>
        </w:tc>
      </w:tr>
      <w:tr w:rsidR="005A79A7" w:rsidRPr="009709C5" w14:paraId="5A59BC92" w14:textId="77777777" w:rsidTr="00A140E5">
        <w:tc>
          <w:tcPr>
            <w:tcW w:w="2968" w:type="dxa"/>
            <w:tcBorders>
              <w:top w:val="single" w:sz="4" w:space="0" w:color="auto"/>
              <w:left w:val="single" w:sz="4" w:space="0" w:color="auto"/>
              <w:bottom w:val="single" w:sz="4" w:space="0" w:color="auto"/>
              <w:right w:val="single" w:sz="4" w:space="0" w:color="auto"/>
            </w:tcBorders>
          </w:tcPr>
          <w:p w14:paraId="5D84FB09" w14:textId="77777777" w:rsidR="005A79A7" w:rsidRPr="009709C5" w:rsidRDefault="005A79A7" w:rsidP="00A140E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19F7271" w14:textId="77777777" w:rsidR="005A79A7" w:rsidRDefault="005A79A7" w:rsidP="00A140E5">
            <w:pPr>
              <w:pStyle w:val="TAL"/>
            </w:pPr>
            <w:r w:rsidRPr="009709C5">
              <w:t>6.3.1.1</w:t>
            </w:r>
          </w:p>
          <w:p w14:paraId="6CF641A6" w14:textId="77777777" w:rsidR="005A79A7" w:rsidRPr="009709C5" w:rsidRDefault="005A79A7" w:rsidP="00A140E5">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3E416D06" w14:textId="77777777" w:rsidR="005A79A7" w:rsidRPr="009709C5" w:rsidRDefault="005A79A7" w:rsidP="00A140E5">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F00526C" w14:textId="77777777" w:rsidR="005A79A7" w:rsidRDefault="005A79A7" w:rsidP="00A140E5">
            <w:pPr>
              <w:pStyle w:val="TAL"/>
            </w:pPr>
            <w:r w:rsidRPr="009709C5">
              <w:t>“2 Intra-Freq NR Cells, 3 Time Periods, No Fading”</w:t>
            </w:r>
          </w:p>
          <w:p w14:paraId="7A66F1DE" w14:textId="77777777" w:rsidR="005A79A7" w:rsidRPr="009709C5" w:rsidRDefault="005A79A7" w:rsidP="00A140E5">
            <w:pPr>
              <w:pStyle w:val="TAL"/>
            </w:pPr>
            <w:r>
              <w:t xml:space="preserve">Note: The spreadsheet “16.3.1.2-3” only applies to 30kHz SCS + 20MHz CBW </w:t>
            </w:r>
            <w:proofErr w:type="spellStart"/>
            <w:r>
              <w:t>RedCap</w:t>
            </w:r>
            <w:proofErr w:type="spellEnd"/>
            <w:r>
              <w:t xml:space="preserve"> test configurations.</w:t>
            </w:r>
          </w:p>
        </w:tc>
      </w:tr>
      <w:tr w:rsidR="005A79A7" w:rsidRPr="009709C5" w14:paraId="07C19449" w14:textId="77777777" w:rsidTr="00A140E5">
        <w:tc>
          <w:tcPr>
            <w:tcW w:w="2968" w:type="dxa"/>
            <w:tcBorders>
              <w:top w:val="single" w:sz="4" w:space="0" w:color="auto"/>
              <w:left w:val="single" w:sz="4" w:space="0" w:color="auto"/>
              <w:bottom w:val="single" w:sz="4" w:space="0" w:color="auto"/>
              <w:right w:val="single" w:sz="4" w:space="0" w:color="auto"/>
            </w:tcBorders>
          </w:tcPr>
          <w:p w14:paraId="3FA40EAC" w14:textId="77777777" w:rsidR="005A79A7" w:rsidRPr="009709C5" w:rsidRDefault="005A79A7" w:rsidP="00A140E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3D3A9F7" w14:textId="77777777" w:rsidR="005A79A7" w:rsidRDefault="005A79A7" w:rsidP="00A140E5">
            <w:pPr>
              <w:pStyle w:val="TAL"/>
            </w:pPr>
            <w:r w:rsidRPr="009709C5">
              <w:t>6.3.1.2</w:t>
            </w:r>
          </w:p>
          <w:p w14:paraId="3A2C152A" w14:textId="77777777" w:rsidR="005A79A7" w:rsidRPr="009709C5" w:rsidRDefault="005A79A7" w:rsidP="00A140E5">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4834BB15" w14:textId="77777777" w:rsidR="005A79A7" w:rsidRPr="009709C5" w:rsidRDefault="005A79A7" w:rsidP="00A140E5">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29F9F1C4" w14:textId="77777777" w:rsidR="005A79A7" w:rsidRDefault="005A79A7" w:rsidP="00A140E5">
            <w:pPr>
              <w:pStyle w:val="TAL"/>
            </w:pPr>
            <w:r w:rsidRPr="009709C5">
              <w:t>“2 Intra-Freq NR Cells, 2 Time Periods, No Fading”</w:t>
            </w:r>
          </w:p>
          <w:p w14:paraId="74BCBD93" w14:textId="77777777" w:rsidR="005A79A7" w:rsidRPr="009709C5" w:rsidRDefault="005A79A7" w:rsidP="00A140E5">
            <w:pPr>
              <w:pStyle w:val="TAL"/>
            </w:pPr>
            <w:r>
              <w:t xml:space="preserve">Note: The spreadsheet “16.3.1.4-3” only applies to 30kHz SCS + 20MHz CBW </w:t>
            </w:r>
            <w:proofErr w:type="spellStart"/>
            <w:r>
              <w:t>RedCap</w:t>
            </w:r>
            <w:proofErr w:type="spellEnd"/>
            <w:r>
              <w:t xml:space="preserve"> test configurations.</w:t>
            </w:r>
          </w:p>
        </w:tc>
      </w:tr>
      <w:tr w:rsidR="005A79A7" w:rsidRPr="009709C5" w14:paraId="08C2EA59" w14:textId="77777777" w:rsidTr="00A140E5">
        <w:tc>
          <w:tcPr>
            <w:tcW w:w="2968" w:type="dxa"/>
            <w:tcBorders>
              <w:top w:val="single" w:sz="4" w:space="0" w:color="auto"/>
              <w:left w:val="single" w:sz="4" w:space="0" w:color="auto"/>
              <w:bottom w:val="single" w:sz="4" w:space="0" w:color="auto"/>
              <w:right w:val="single" w:sz="4" w:space="0" w:color="auto"/>
            </w:tcBorders>
          </w:tcPr>
          <w:p w14:paraId="28626CF1" w14:textId="77777777" w:rsidR="005A79A7" w:rsidRPr="009709C5" w:rsidRDefault="005A79A7" w:rsidP="00A140E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2FA2AC5" w14:textId="77777777" w:rsidR="005A79A7" w:rsidRDefault="005A79A7" w:rsidP="00A140E5">
            <w:pPr>
              <w:pStyle w:val="TAL"/>
            </w:pPr>
            <w:r w:rsidRPr="009709C5">
              <w:t>6.3.1.3</w:t>
            </w:r>
          </w:p>
          <w:p w14:paraId="3247C3E0" w14:textId="77777777" w:rsidR="005A79A7" w:rsidRPr="009709C5" w:rsidRDefault="005A79A7" w:rsidP="00A140E5">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063228F8" w14:textId="77777777" w:rsidR="005A79A7" w:rsidRPr="009709C5" w:rsidRDefault="005A79A7" w:rsidP="00A140E5">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D5A553C" w14:textId="77777777" w:rsidR="005A79A7" w:rsidRDefault="005A79A7" w:rsidP="00A140E5">
            <w:pPr>
              <w:pStyle w:val="TAL"/>
            </w:pPr>
            <w:r w:rsidRPr="009709C5">
              <w:t>“2 Inter-Freq NR Cells, 2 Time Periods, No Fading”</w:t>
            </w:r>
          </w:p>
          <w:p w14:paraId="1D84BFE8" w14:textId="77777777" w:rsidR="005A79A7" w:rsidRPr="009709C5" w:rsidRDefault="005A79A7" w:rsidP="00A140E5">
            <w:pPr>
              <w:pStyle w:val="TAL"/>
            </w:pPr>
            <w:r>
              <w:t xml:space="preserve">Note: The spreadsheet “16.3.1.6-3” only applies to 30kHz SCS + 20MHz CBW </w:t>
            </w:r>
            <w:proofErr w:type="spellStart"/>
            <w:r>
              <w:t>RedCap</w:t>
            </w:r>
            <w:proofErr w:type="spellEnd"/>
            <w:r>
              <w:t xml:space="preserve"> test configurations.</w:t>
            </w:r>
          </w:p>
        </w:tc>
      </w:tr>
      <w:tr w:rsidR="005A79A7" w:rsidRPr="009709C5" w14:paraId="7A2B18B1" w14:textId="77777777" w:rsidTr="00A140E5">
        <w:tc>
          <w:tcPr>
            <w:tcW w:w="2968" w:type="dxa"/>
            <w:tcBorders>
              <w:top w:val="single" w:sz="4" w:space="0" w:color="auto"/>
              <w:left w:val="single" w:sz="4" w:space="0" w:color="auto"/>
              <w:bottom w:val="single" w:sz="4" w:space="0" w:color="auto"/>
              <w:right w:val="single" w:sz="4" w:space="0" w:color="auto"/>
            </w:tcBorders>
          </w:tcPr>
          <w:p w14:paraId="38A4FB40" w14:textId="77777777" w:rsidR="005A79A7" w:rsidRPr="009709C5" w:rsidRDefault="005A79A7" w:rsidP="00A140E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2C479274" w14:textId="77777777" w:rsidR="005A79A7" w:rsidRPr="009709C5" w:rsidRDefault="005A79A7" w:rsidP="00A140E5">
            <w:pPr>
              <w:pStyle w:val="TAL"/>
            </w:pPr>
            <w:r w:rsidRPr="009709C5">
              <w:t>6.6.3.1</w:t>
            </w:r>
          </w:p>
          <w:p w14:paraId="50CA3B90" w14:textId="77777777" w:rsidR="005A79A7" w:rsidRPr="009709C5" w:rsidRDefault="005A79A7" w:rsidP="00A140E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795BF1D4" w14:textId="77777777" w:rsidR="005A79A7" w:rsidRPr="009709C5" w:rsidRDefault="005A79A7" w:rsidP="00A140E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57594F25" w14:textId="77777777" w:rsidR="005A79A7" w:rsidRPr="009709C5" w:rsidRDefault="005A79A7" w:rsidP="00A140E5">
            <w:pPr>
              <w:pStyle w:val="TAL"/>
            </w:pPr>
            <w:r w:rsidRPr="009709C5">
              <w:t>“1 E-UTRAN Cell,</w:t>
            </w:r>
          </w:p>
          <w:p w14:paraId="183E2578" w14:textId="77777777" w:rsidR="005A79A7" w:rsidRPr="009709C5" w:rsidRDefault="005A79A7" w:rsidP="00A140E5">
            <w:pPr>
              <w:pStyle w:val="TAL"/>
            </w:pPr>
            <w:r w:rsidRPr="009709C5">
              <w:t>1 NR Cells,</w:t>
            </w:r>
          </w:p>
          <w:p w14:paraId="23303D12" w14:textId="77777777" w:rsidR="005A79A7" w:rsidRPr="009709C5" w:rsidRDefault="005A79A7" w:rsidP="00A140E5">
            <w:pPr>
              <w:pStyle w:val="TAL"/>
            </w:pPr>
            <w:r w:rsidRPr="009709C5">
              <w:t>2 time periods,</w:t>
            </w:r>
          </w:p>
          <w:p w14:paraId="0CA3922A" w14:textId="77777777" w:rsidR="005A79A7" w:rsidRPr="009709C5" w:rsidRDefault="005A79A7" w:rsidP="00A140E5">
            <w:pPr>
              <w:pStyle w:val="TAL"/>
            </w:pPr>
            <w:r w:rsidRPr="009709C5">
              <w:t>Fading”</w:t>
            </w:r>
          </w:p>
        </w:tc>
      </w:tr>
      <w:tr w:rsidR="005A79A7" w:rsidRPr="009709C5" w14:paraId="4B68F65D" w14:textId="77777777" w:rsidTr="00A140E5">
        <w:tc>
          <w:tcPr>
            <w:tcW w:w="2968" w:type="dxa"/>
            <w:tcBorders>
              <w:top w:val="single" w:sz="4" w:space="0" w:color="auto"/>
              <w:left w:val="single" w:sz="4" w:space="0" w:color="auto"/>
              <w:bottom w:val="single" w:sz="4" w:space="0" w:color="auto"/>
              <w:right w:val="single" w:sz="4" w:space="0" w:color="auto"/>
            </w:tcBorders>
          </w:tcPr>
          <w:p w14:paraId="625F2A6C" w14:textId="77777777" w:rsidR="005A79A7" w:rsidRPr="009709C5" w:rsidRDefault="005A79A7" w:rsidP="00A140E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77EB4F44" w14:textId="77777777" w:rsidR="005A79A7" w:rsidRPr="009709C5" w:rsidRDefault="005A79A7" w:rsidP="00A140E5">
            <w:pPr>
              <w:pStyle w:val="TAL"/>
            </w:pPr>
            <w:r w:rsidRPr="009709C5">
              <w:t>4.5.2.1</w:t>
            </w:r>
          </w:p>
          <w:p w14:paraId="194CE256" w14:textId="77777777" w:rsidR="005A79A7" w:rsidRPr="009709C5" w:rsidRDefault="005A79A7" w:rsidP="00A140E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3593AFD2" w14:textId="77777777" w:rsidR="005A79A7" w:rsidRPr="009709C5" w:rsidRDefault="005A79A7" w:rsidP="00A140E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7DCCD610" w14:textId="77777777" w:rsidR="005A79A7" w:rsidRPr="009709C5" w:rsidRDefault="005A79A7" w:rsidP="00A140E5">
            <w:pPr>
              <w:pStyle w:val="TAL"/>
            </w:pPr>
            <w:r w:rsidRPr="009709C5">
              <w:t>“1 E-UTRAN Cell,</w:t>
            </w:r>
          </w:p>
          <w:p w14:paraId="363D2EA8" w14:textId="77777777" w:rsidR="005A79A7" w:rsidRPr="009709C5" w:rsidRDefault="005A79A7" w:rsidP="00A140E5">
            <w:pPr>
              <w:pStyle w:val="TAL"/>
            </w:pPr>
            <w:r w:rsidRPr="009709C5">
              <w:t>1 NR Cells,</w:t>
            </w:r>
          </w:p>
          <w:p w14:paraId="6433ACD5" w14:textId="77777777" w:rsidR="005A79A7" w:rsidRPr="009709C5" w:rsidRDefault="005A79A7" w:rsidP="00A140E5">
            <w:pPr>
              <w:pStyle w:val="TAL"/>
            </w:pPr>
            <w:r w:rsidRPr="009709C5">
              <w:t xml:space="preserve">1 </w:t>
            </w:r>
            <w:proofErr w:type="gramStart"/>
            <w:r w:rsidRPr="009709C5">
              <w:t>time period</w:t>
            </w:r>
            <w:proofErr w:type="gramEnd"/>
            <w:r w:rsidRPr="009709C5">
              <w:t>,</w:t>
            </w:r>
          </w:p>
          <w:p w14:paraId="2D7A645C" w14:textId="77777777" w:rsidR="005A79A7" w:rsidRPr="009709C5" w:rsidRDefault="005A79A7" w:rsidP="00A140E5">
            <w:pPr>
              <w:pStyle w:val="TAL"/>
            </w:pPr>
            <w:r w:rsidRPr="009709C5">
              <w:t>No fading”</w:t>
            </w:r>
          </w:p>
        </w:tc>
      </w:tr>
      <w:tr w:rsidR="005A79A7" w:rsidRPr="009709C5" w14:paraId="7C2CE668" w14:textId="77777777" w:rsidTr="00A140E5">
        <w:tc>
          <w:tcPr>
            <w:tcW w:w="2968" w:type="dxa"/>
            <w:tcBorders>
              <w:top w:val="single" w:sz="4" w:space="0" w:color="auto"/>
              <w:left w:val="single" w:sz="4" w:space="0" w:color="auto"/>
              <w:bottom w:val="single" w:sz="4" w:space="0" w:color="auto"/>
              <w:right w:val="single" w:sz="4" w:space="0" w:color="auto"/>
            </w:tcBorders>
          </w:tcPr>
          <w:p w14:paraId="14C01891" w14:textId="77777777" w:rsidR="005A79A7" w:rsidRPr="009709C5" w:rsidRDefault="005A79A7" w:rsidP="00A140E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287B30CB" w14:textId="77777777" w:rsidR="005A79A7" w:rsidRPr="009709C5" w:rsidRDefault="005A79A7" w:rsidP="00A140E5">
            <w:pPr>
              <w:pStyle w:val="TAL"/>
            </w:pPr>
            <w:r w:rsidRPr="009709C5">
              <w:t>4.5.2.3</w:t>
            </w:r>
          </w:p>
          <w:p w14:paraId="190BA57A" w14:textId="77777777" w:rsidR="005A79A7" w:rsidRPr="009709C5" w:rsidRDefault="005A79A7" w:rsidP="00A140E5">
            <w:pPr>
              <w:pStyle w:val="TAL"/>
            </w:pPr>
            <w:r w:rsidRPr="009709C5">
              <w:t>4.5.2.4</w:t>
            </w:r>
          </w:p>
          <w:p w14:paraId="6ED808F7" w14:textId="77777777" w:rsidR="005A79A7" w:rsidRPr="009709C5" w:rsidRDefault="005A79A7" w:rsidP="00A140E5">
            <w:pPr>
              <w:pStyle w:val="TAL"/>
            </w:pPr>
          </w:p>
          <w:p w14:paraId="70DCEF27" w14:textId="77777777" w:rsidR="005A79A7" w:rsidRPr="009709C5" w:rsidRDefault="005A79A7" w:rsidP="00A140E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66CF9C15" w14:textId="77777777" w:rsidR="005A79A7" w:rsidRPr="009709C5" w:rsidRDefault="005A79A7" w:rsidP="00A140E5">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5A3C7A4" w14:textId="77777777" w:rsidR="005A79A7" w:rsidRPr="009709C5" w:rsidRDefault="005A79A7" w:rsidP="00A140E5">
            <w:pPr>
              <w:pStyle w:val="TAL"/>
            </w:pPr>
            <w:r w:rsidRPr="009709C5">
              <w:t>“1 E-UTRAN Cell,</w:t>
            </w:r>
          </w:p>
          <w:p w14:paraId="372EBBA4" w14:textId="77777777" w:rsidR="005A79A7" w:rsidRPr="009709C5" w:rsidRDefault="005A79A7" w:rsidP="00A140E5">
            <w:pPr>
              <w:pStyle w:val="TAL"/>
            </w:pPr>
            <w:r w:rsidRPr="009709C5">
              <w:t>2 NR Cells (2 NR Cells for SA case),</w:t>
            </w:r>
          </w:p>
          <w:p w14:paraId="16E14CFC" w14:textId="77777777" w:rsidR="005A79A7" w:rsidRPr="009709C5" w:rsidRDefault="005A79A7" w:rsidP="00A140E5">
            <w:pPr>
              <w:pStyle w:val="TAL"/>
            </w:pPr>
            <w:r w:rsidRPr="009709C5">
              <w:t xml:space="preserve">1 </w:t>
            </w:r>
            <w:proofErr w:type="gramStart"/>
            <w:r w:rsidRPr="009709C5">
              <w:t>time period</w:t>
            </w:r>
            <w:proofErr w:type="gramEnd"/>
            <w:r w:rsidRPr="009709C5">
              <w:t>,</w:t>
            </w:r>
          </w:p>
          <w:p w14:paraId="5C53212F" w14:textId="77777777" w:rsidR="005A79A7" w:rsidRPr="009709C5" w:rsidRDefault="005A79A7" w:rsidP="00A140E5">
            <w:pPr>
              <w:pStyle w:val="TAL"/>
            </w:pPr>
            <w:r w:rsidRPr="009709C5">
              <w:t>No fading”</w:t>
            </w:r>
          </w:p>
        </w:tc>
      </w:tr>
      <w:tr w:rsidR="005A79A7" w:rsidRPr="009709C5" w14:paraId="4329601E" w14:textId="77777777" w:rsidTr="00A140E5">
        <w:tc>
          <w:tcPr>
            <w:tcW w:w="2968" w:type="dxa"/>
            <w:tcBorders>
              <w:top w:val="single" w:sz="4" w:space="0" w:color="auto"/>
              <w:left w:val="single" w:sz="4" w:space="0" w:color="auto"/>
              <w:bottom w:val="single" w:sz="4" w:space="0" w:color="auto"/>
              <w:right w:val="single" w:sz="4" w:space="0" w:color="auto"/>
            </w:tcBorders>
          </w:tcPr>
          <w:p w14:paraId="619017EB" w14:textId="77777777" w:rsidR="005A79A7" w:rsidRPr="009709C5" w:rsidRDefault="005A79A7" w:rsidP="00A140E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6FF28130" w14:textId="77777777" w:rsidR="005A79A7" w:rsidRPr="009709C5" w:rsidRDefault="005A79A7" w:rsidP="00A140E5">
            <w:pPr>
              <w:pStyle w:val="TAL"/>
            </w:pPr>
            <w:r w:rsidRPr="009709C5">
              <w:t>4.5.2.5</w:t>
            </w:r>
          </w:p>
          <w:p w14:paraId="45530114" w14:textId="77777777" w:rsidR="005A79A7" w:rsidRPr="009709C5" w:rsidRDefault="005A79A7" w:rsidP="00A140E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1C5D32CF" w14:textId="77777777" w:rsidR="005A79A7" w:rsidRPr="009709C5" w:rsidRDefault="005A79A7" w:rsidP="00A140E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E73012C" w14:textId="77777777" w:rsidR="005A79A7" w:rsidRPr="009709C5" w:rsidRDefault="005A79A7" w:rsidP="00A140E5">
            <w:pPr>
              <w:pStyle w:val="TAL"/>
            </w:pPr>
            <w:r w:rsidRPr="009709C5">
              <w:t>“2 E-UTRAN Cell,</w:t>
            </w:r>
          </w:p>
          <w:p w14:paraId="5D00C3E2" w14:textId="77777777" w:rsidR="005A79A7" w:rsidRPr="009709C5" w:rsidRDefault="005A79A7" w:rsidP="00A140E5">
            <w:pPr>
              <w:pStyle w:val="TAL"/>
            </w:pPr>
            <w:r w:rsidRPr="009709C5">
              <w:t>1 NR Cells,</w:t>
            </w:r>
          </w:p>
          <w:p w14:paraId="01679936" w14:textId="77777777" w:rsidR="005A79A7" w:rsidRPr="009709C5" w:rsidRDefault="005A79A7" w:rsidP="00A140E5">
            <w:pPr>
              <w:pStyle w:val="TAL"/>
            </w:pPr>
            <w:r w:rsidRPr="009709C5">
              <w:t xml:space="preserve">1 </w:t>
            </w:r>
            <w:proofErr w:type="gramStart"/>
            <w:r w:rsidRPr="009709C5">
              <w:t>time period</w:t>
            </w:r>
            <w:proofErr w:type="gramEnd"/>
            <w:r w:rsidRPr="009709C5">
              <w:t>,</w:t>
            </w:r>
          </w:p>
          <w:p w14:paraId="7E6D5380" w14:textId="77777777" w:rsidR="005A79A7" w:rsidRPr="009709C5" w:rsidRDefault="005A79A7" w:rsidP="00A140E5">
            <w:pPr>
              <w:pStyle w:val="TAL"/>
            </w:pPr>
            <w:r w:rsidRPr="009709C5">
              <w:t>No fading”</w:t>
            </w:r>
          </w:p>
        </w:tc>
      </w:tr>
      <w:tr w:rsidR="005A79A7" w:rsidRPr="009709C5" w14:paraId="0B6D2E0E" w14:textId="77777777" w:rsidTr="00A140E5">
        <w:tc>
          <w:tcPr>
            <w:tcW w:w="2968" w:type="dxa"/>
            <w:tcBorders>
              <w:top w:val="single" w:sz="4" w:space="0" w:color="auto"/>
              <w:left w:val="single" w:sz="4" w:space="0" w:color="auto"/>
              <w:bottom w:val="single" w:sz="4" w:space="0" w:color="auto"/>
              <w:right w:val="single" w:sz="4" w:space="0" w:color="auto"/>
            </w:tcBorders>
          </w:tcPr>
          <w:p w14:paraId="255945A1" w14:textId="77777777" w:rsidR="005A79A7" w:rsidRPr="009709C5" w:rsidRDefault="005A79A7" w:rsidP="00A140E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6CD0E616" w14:textId="77777777" w:rsidR="005A79A7" w:rsidRPr="009709C5" w:rsidRDefault="005A79A7" w:rsidP="00A140E5">
            <w:pPr>
              <w:pStyle w:val="TAL"/>
            </w:pPr>
            <w:r w:rsidRPr="009709C5">
              <w:t>4.7.1.2.1</w:t>
            </w:r>
          </w:p>
          <w:p w14:paraId="2517C777" w14:textId="77777777" w:rsidR="005A79A7" w:rsidRPr="009709C5" w:rsidRDefault="005A79A7" w:rsidP="00A140E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1C4BE23F" w14:textId="77777777" w:rsidR="005A79A7" w:rsidRPr="009709C5" w:rsidRDefault="005A79A7" w:rsidP="00A140E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26333F57" w14:textId="77777777" w:rsidR="005A79A7" w:rsidRPr="009709C5" w:rsidRDefault="005A79A7" w:rsidP="00A140E5">
            <w:pPr>
              <w:pStyle w:val="TAL"/>
            </w:pPr>
            <w:r w:rsidRPr="009709C5">
              <w:t>“2 Inter-Frequency NR Cells,</w:t>
            </w:r>
          </w:p>
          <w:p w14:paraId="1711A5C7" w14:textId="77777777" w:rsidR="005A79A7" w:rsidRPr="009709C5" w:rsidRDefault="005A79A7" w:rsidP="00A140E5">
            <w:pPr>
              <w:pStyle w:val="TAL"/>
            </w:pPr>
            <w:r w:rsidRPr="009709C5">
              <w:t>periodic reporting,</w:t>
            </w:r>
          </w:p>
          <w:p w14:paraId="1B118D79" w14:textId="77777777" w:rsidR="005A79A7" w:rsidRPr="009709C5" w:rsidRDefault="005A79A7" w:rsidP="00A140E5">
            <w:pPr>
              <w:pStyle w:val="TAL"/>
            </w:pPr>
            <w:r w:rsidRPr="009709C5">
              <w:t>No fading”</w:t>
            </w:r>
          </w:p>
        </w:tc>
      </w:tr>
      <w:tr w:rsidR="005A79A7" w:rsidRPr="009709C5" w14:paraId="08EE91D4" w14:textId="77777777" w:rsidTr="00A140E5">
        <w:tc>
          <w:tcPr>
            <w:tcW w:w="2968" w:type="dxa"/>
            <w:tcBorders>
              <w:top w:val="single" w:sz="4" w:space="0" w:color="auto"/>
              <w:left w:val="single" w:sz="4" w:space="0" w:color="auto"/>
              <w:bottom w:val="single" w:sz="4" w:space="0" w:color="auto"/>
              <w:right w:val="single" w:sz="4" w:space="0" w:color="auto"/>
            </w:tcBorders>
          </w:tcPr>
          <w:p w14:paraId="768C936B" w14:textId="77777777" w:rsidR="005A79A7" w:rsidRPr="009709C5" w:rsidRDefault="005A79A7" w:rsidP="00A140E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0A0062E4" w14:textId="77777777" w:rsidR="005A79A7" w:rsidRPr="009709C5" w:rsidRDefault="005A79A7" w:rsidP="00A140E5">
            <w:pPr>
              <w:pStyle w:val="TAL"/>
            </w:pPr>
            <w:r w:rsidRPr="009709C5">
              <w:t>4.7.1.2.2</w:t>
            </w:r>
          </w:p>
          <w:p w14:paraId="4BDE7169" w14:textId="77777777" w:rsidR="005A79A7" w:rsidRPr="009709C5" w:rsidRDefault="005A79A7" w:rsidP="00A140E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2FB1A5E8" w14:textId="77777777" w:rsidR="005A79A7" w:rsidRPr="009709C5" w:rsidRDefault="005A79A7" w:rsidP="00A140E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4D368A2D" w14:textId="77777777" w:rsidR="005A79A7" w:rsidRPr="009709C5" w:rsidRDefault="005A79A7" w:rsidP="00A140E5">
            <w:pPr>
              <w:pStyle w:val="TAL"/>
            </w:pPr>
            <w:r w:rsidRPr="009709C5">
              <w:t>“2 Inter-Frequency NR Cells,</w:t>
            </w:r>
          </w:p>
          <w:p w14:paraId="405FB278" w14:textId="77777777" w:rsidR="005A79A7" w:rsidRPr="009709C5" w:rsidRDefault="005A79A7" w:rsidP="00A140E5">
            <w:pPr>
              <w:pStyle w:val="TAL"/>
            </w:pPr>
            <w:r w:rsidRPr="009709C5">
              <w:t>periodic reporting,</w:t>
            </w:r>
          </w:p>
          <w:p w14:paraId="324E826E" w14:textId="77777777" w:rsidR="005A79A7" w:rsidRPr="009709C5" w:rsidRDefault="005A79A7" w:rsidP="00A140E5">
            <w:pPr>
              <w:pStyle w:val="TAL"/>
            </w:pPr>
            <w:r w:rsidRPr="009709C5">
              <w:t>No fading”</w:t>
            </w:r>
          </w:p>
        </w:tc>
      </w:tr>
      <w:tr w:rsidR="005A79A7" w:rsidRPr="009709C5" w14:paraId="387968F8" w14:textId="77777777" w:rsidTr="00A140E5">
        <w:tc>
          <w:tcPr>
            <w:tcW w:w="2968" w:type="dxa"/>
            <w:tcBorders>
              <w:top w:val="single" w:sz="4" w:space="0" w:color="auto"/>
              <w:left w:val="single" w:sz="4" w:space="0" w:color="auto"/>
              <w:bottom w:val="single" w:sz="4" w:space="0" w:color="auto"/>
              <w:right w:val="single" w:sz="4" w:space="0" w:color="auto"/>
            </w:tcBorders>
          </w:tcPr>
          <w:p w14:paraId="435D19A7" w14:textId="77777777" w:rsidR="005A79A7" w:rsidRPr="009709C5" w:rsidRDefault="005A79A7" w:rsidP="00A140E5">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5ADF8E0" w14:textId="77777777" w:rsidR="005A79A7" w:rsidRPr="009709C5" w:rsidRDefault="005A79A7" w:rsidP="00A140E5">
            <w:pPr>
              <w:pStyle w:val="TAL"/>
            </w:pPr>
            <w:r w:rsidRPr="009709C5">
              <w:t>4.7.3.1</w:t>
            </w:r>
          </w:p>
          <w:p w14:paraId="5E31A814" w14:textId="77777777" w:rsidR="005A79A7" w:rsidRPr="009709C5" w:rsidRDefault="005A79A7" w:rsidP="00A140E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3209E706" w14:textId="77777777" w:rsidR="005A79A7" w:rsidRPr="009709C5" w:rsidRDefault="005A79A7" w:rsidP="00A140E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40F0B044" w14:textId="77777777" w:rsidR="005A79A7" w:rsidRPr="009709C5" w:rsidRDefault="005A79A7" w:rsidP="00A140E5">
            <w:pPr>
              <w:pStyle w:val="TAL"/>
            </w:pPr>
            <w:r w:rsidRPr="009709C5">
              <w:t>“2 Intra-Frequency NR Cells,</w:t>
            </w:r>
          </w:p>
          <w:p w14:paraId="6CA6E76F" w14:textId="77777777" w:rsidR="005A79A7" w:rsidRPr="009709C5" w:rsidRDefault="005A79A7" w:rsidP="00A140E5">
            <w:pPr>
              <w:pStyle w:val="TAL"/>
            </w:pPr>
            <w:r w:rsidRPr="009709C5">
              <w:t>periodic reporting,</w:t>
            </w:r>
          </w:p>
          <w:p w14:paraId="5A097925" w14:textId="77777777" w:rsidR="005A79A7" w:rsidRPr="009709C5" w:rsidRDefault="005A79A7" w:rsidP="00A140E5">
            <w:pPr>
              <w:pStyle w:val="TAL"/>
            </w:pPr>
            <w:r w:rsidRPr="009709C5">
              <w:t>No fading”</w:t>
            </w:r>
          </w:p>
        </w:tc>
      </w:tr>
      <w:tr w:rsidR="005A79A7" w:rsidRPr="009709C5" w14:paraId="4DCC07EE" w14:textId="77777777" w:rsidTr="00A140E5">
        <w:tc>
          <w:tcPr>
            <w:tcW w:w="2968" w:type="dxa"/>
            <w:tcBorders>
              <w:top w:val="single" w:sz="4" w:space="0" w:color="auto"/>
              <w:left w:val="single" w:sz="4" w:space="0" w:color="auto"/>
              <w:bottom w:val="single" w:sz="4" w:space="0" w:color="auto"/>
              <w:right w:val="single" w:sz="4" w:space="0" w:color="auto"/>
            </w:tcBorders>
          </w:tcPr>
          <w:p w14:paraId="24BCB47B" w14:textId="77777777" w:rsidR="005A79A7" w:rsidRPr="009709C5" w:rsidRDefault="005A79A7" w:rsidP="00A140E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664A9F9" w14:textId="77777777" w:rsidR="005A79A7" w:rsidRPr="009709C5" w:rsidRDefault="005A79A7" w:rsidP="00A140E5">
            <w:pPr>
              <w:pStyle w:val="TAL"/>
            </w:pPr>
            <w:r w:rsidRPr="009709C5">
              <w:t>4.6.4.1</w:t>
            </w:r>
          </w:p>
          <w:p w14:paraId="0ED9A6C0" w14:textId="77777777" w:rsidR="005A79A7" w:rsidRPr="009709C5" w:rsidRDefault="005A79A7" w:rsidP="00A140E5">
            <w:pPr>
              <w:pStyle w:val="TAL"/>
            </w:pPr>
            <w:r w:rsidRPr="009709C5">
              <w:t>4.6.4.2</w:t>
            </w:r>
          </w:p>
          <w:p w14:paraId="4EDEDFCD" w14:textId="77777777" w:rsidR="005A79A7" w:rsidRPr="009709C5" w:rsidRDefault="005A79A7" w:rsidP="00A140E5">
            <w:pPr>
              <w:pStyle w:val="TAL"/>
            </w:pPr>
            <w:r w:rsidRPr="009709C5">
              <w:t>4.6.4.5</w:t>
            </w:r>
          </w:p>
          <w:p w14:paraId="573CA352" w14:textId="77777777" w:rsidR="005A79A7" w:rsidRPr="009709C5" w:rsidRDefault="005A79A7" w:rsidP="00A140E5">
            <w:pPr>
              <w:pStyle w:val="TAL"/>
            </w:pPr>
            <w:r w:rsidRPr="009709C5">
              <w:t>6.6.4.1</w:t>
            </w:r>
          </w:p>
          <w:p w14:paraId="4C52778D" w14:textId="77777777" w:rsidR="005A79A7" w:rsidRPr="009709C5" w:rsidRDefault="005A79A7" w:rsidP="00A140E5">
            <w:pPr>
              <w:pStyle w:val="TAL"/>
            </w:pPr>
            <w:r w:rsidRPr="009709C5">
              <w:t>6.6.4.2</w:t>
            </w:r>
          </w:p>
          <w:p w14:paraId="12C1323E" w14:textId="77777777" w:rsidR="005A79A7" w:rsidRPr="00E36837" w:rsidRDefault="005A79A7" w:rsidP="00A140E5">
            <w:pPr>
              <w:pStyle w:val="TAL"/>
            </w:pPr>
            <w:r w:rsidRPr="009709C5">
              <w:t>6.6.4.5</w:t>
            </w:r>
          </w:p>
          <w:p w14:paraId="18B13C15" w14:textId="77777777" w:rsidR="005A79A7" w:rsidRPr="00E36837" w:rsidRDefault="005A79A7" w:rsidP="00A140E5">
            <w:pPr>
              <w:pStyle w:val="TAL"/>
              <w:rPr>
                <w:lang w:eastAsia="zh-CN"/>
              </w:rPr>
            </w:pPr>
            <w:r w:rsidRPr="00E36837">
              <w:rPr>
                <w:rFonts w:hint="eastAsia"/>
                <w:lang w:eastAsia="zh-CN"/>
              </w:rPr>
              <w:t>1</w:t>
            </w:r>
            <w:r w:rsidRPr="00E36837">
              <w:rPr>
                <w:lang w:eastAsia="zh-CN"/>
              </w:rPr>
              <w:t>6.6.4.2</w:t>
            </w:r>
          </w:p>
          <w:p w14:paraId="625AB703" w14:textId="77777777" w:rsidR="005A79A7" w:rsidRPr="009709C5" w:rsidRDefault="005A79A7" w:rsidP="00A140E5">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4D2BCF92" w14:textId="77777777" w:rsidR="005A79A7" w:rsidRPr="009709C5" w:rsidRDefault="005A79A7" w:rsidP="00A140E5">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4C6F9F2" w14:textId="77777777" w:rsidR="005A79A7" w:rsidRDefault="005A79A7" w:rsidP="00A140E5">
            <w:pPr>
              <w:pStyle w:val="TAL"/>
            </w:pPr>
            <w:r w:rsidRPr="009709C5">
              <w:t>“1 NR Cell (1 E-UTRA Cell for NSA case), 2 time periods, No fading”</w:t>
            </w:r>
          </w:p>
          <w:p w14:paraId="006F6D98" w14:textId="77777777" w:rsidR="005A79A7" w:rsidRPr="009709C5" w:rsidRDefault="005A79A7" w:rsidP="00A140E5">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5A79A7" w:rsidRPr="009709C5" w14:paraId="3A73D814" w14:textId="77777777" w:rsidTr="00A140E5">
        <w:tc>
          <w:tcPr>
            <w:tcW w:w="2968" w:type="dxa"/>
            <w:tcBorders>
              <w:top w:val="single" w:sz="4" w:space="0" w:color="auto"/>
              <w:left w:val="single" w:sz="4" w:space="0" w:color="auto"/>
              <w:bottom w:val="single" w:sz="4" w:space="0" w:color="auto"/>
              <w:right w:val="single" w:sz="4" w:space="0" w:color="auto"/>
            </w:tcBorders>
          </w:tcPr>
          <w:p w14:paraId="275919A5" w14:textId="77777777" w:rsidR="005A79A7" w:rsidRPr="009709C5" w:rsidRDefault="005A79A7" w:rsidP="00A140E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0398844" w14:textId="77777777" w:rsidR="005A79A7" w:rsidRPr="009709C5" w:rsidRDefault="005A79A7" w:rsidP="00A140E5">
            <w:pPr>
              <w:pStyle w:val="TAL"/>
            </w:pPr>
            <w:r w:rsidRPr="009709C5">
              <w:t>4.6.4.3</w:t>
            </w:r>
          </w:p>
          <w:p w14:paraId="5A2D4A74" w14:textId="77777777" w:rsidR="005A79A7" w:rsidRPr="009709C5" w:rsidRDefault="005A79A7" w:rsidP="00A140E5">
            <w:pPr>
              <w:pStyle w:val="TAL"/>
            </w:pPr>
            <w:r w:rsidRPr="009709C5">
              <w:t>4.6.4.4</w:t>
            </w:r>
          </w:p>
          <w:p w14:paraId="168E355C" w14:textId="77777777" w:rsidR="005A79A7" w:rsidRPr="009709C5" w:rsidRDefault="005A79A7" w:rsidP="00A140E5">
            <w:pPr>
              <w:pStyle w:val="TAL"/>
            </w:pPr>
            <w:r w:rsidRPr="009709C5">
              <w:t>6.6.4.3</w:t>
            </w:r>
          </w:p>
          <w:p w14:paraId="68A1CF81" w14:textId="77777777" w:rsidR="005A79A7" w:rsidRDefault="005A79A7" w:rsidP="00A140E5">
            <w:pPr>
              <w:pStyle w:val="TAL"/>
            </w:pPr>
            <w:r w:rsidRPr="009709C5">
              <w:t>6.6.4.4</w:t>
            </w:r>
          </w:p>
          <w:p w14:paraId="22A273D6" w14:textId="77777777" w:rsidR="005A79A7" w:rsidRDefault="005A79A7" w:rsidP="00A140E5">
            <w:pPr>
              <w:pStyle w:val="TAL"/>
            </w:pPr>
            <w:r>
              <w:t>16.6.4.6</w:t>
            </w:r>
          </w:p>
          <w:p w14:paraId="4D42A8C4" w14:textId="77777777" w:rsidR="005A79A7" w:rsidRPr="009709C5" w:rsidRDefault="005A79A7" w:rsidP="00A140E5">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115140BF" w14:textId="77777777" w:rsidR="005A79A7" w:rsidRPr="009709C5" w:rsidRDefault="005A79A7" w:rsidP="00A140E5">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52D952F" w14:textId="77777777" w:rsidR="005A79A7" w:rsidRDefault="005A79A7" w:rsidP="00A140E5">
            <w:pPr>
              <w:pStyle w:val="TAL"/>
            </w:pPr>
            <w:r w:rsidRPr="009709C5">
              <w:t>“1 NR Cell (1 E-UTRA Cell for NSA case), one time period, No fading”</w:t>
            </w:r>
          </w:p>
          <w:p w14:paraId="70C115F2" w14:textId="77777777" w:rsidR="005A79A7" w:rsidRPr="009709C5" w:rsidRDefault="005A79A7" w:rsidP="00A140E5">
            <w:pPr>
              <w:pStyle w:val="TAL"/>
            </w:pPr>
            <w:r>
              <w:t xml:space="preserve">Note: The spreadsheet “16.6.4.6-3” only applies to 30kHz SCS + 20MHz CBW </w:t>
            </w:r>
            <w:proofErr w:type="spellStart"/>
            <w:r>
              <w:t>RedCap</w:t>
            </w:r>
            <w:proofErr w:type="spellEnd"/>
            <w:r>
              <w:t xml:space="preserve"> test configurations.</w:t>
            </w:r>
          </w:p>
        </w:tc>
      </w:tr>
      <w:tr w:rsidR="005A79A7" w:rsidRPr="009709C5" w14:paraId="1C343006" w14:textId="77777777" w:rsidTr="00A140E5">
        <w:tc>
          <w:tcPr>
            <w:tcW w:w="2968" w:type="dxa"/>
            <w:tcBorders>
              <w:top w:val="single" w:sz="4" w:space="0" w:color="auto"/>
              <w:left w:val="single" w:sz="4" w:space="0" w:color="auto"/>
              <w:bottom w:val="single" w:sz="4" w:space="0" w:color="auto"/>
              <w:right w:val="single" w:sz="4" w:space="0" w:color="auto"/>
            </w:tcBorders>
          </w:tcPr>
          <w:p w14:paraId="09355827" w14:textId="77777777" w:rsidR="005A79A7" w:rsidRPr="009709C5" w:rsidRDefault="005A79A7" w:rsidP="00A140E5">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5E837E52"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4.6.7.1</w:t>
            </w:r>
          </w:p>
          <w:p w14:paraId="75920BCB" w14:textId="77777777" w:rsidR="005A79A7" w:rsidRPr="009709C5" w:rsidRDefault="005A79A7" w:rsidP="00A140E5">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7EDB5C2F" w14:textId="77777777" w:rsidR="005A79A7" w:rsidRPr="009709C5" w:rsidRDefault="005A79A7" w:rsidP="00A140E5">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406C7794" w14:textId="77777777" w:rsidR="005A79A7" w:rsidRPr="009709C5" w:rsidRDefault="005A79A7" w:rsidP="00A140E5">
            <w:pPr>
              <w:pStyle w:val="TAL"/>
            </w:pPr>
            <w:r w:rsidRPr="009709C5">
              <w:rPr>
                <w:rFonts w:eastAsia="SimSun"/>
              </w:rPr>
              <w:t>“1 NR Cell (1 E-UTRA Cell for NSA case), one time period, No fading”</w:t>
            </w:r>
          </w:p>
        </w:tc>
      </w:tr>
      <w:tr w:rsidR="005A79A7" w:rsidRPr="009709C5" w14:paraId="57F0A1B4" w14:textId="77777777" w:rsidTr="00A140E5">
        <w:tc>
          <w:tcPr>
            <w:tcW w:w="2968" w:type="dxa"/>
            <w:tcBorders>
              <w:top w:val="single" w:sz="4" w:space="0" w:color="auto"/>
              <w:left w:val="single" w:sz="4" w:space="0" w:color="auto"/>
              <w:bottom w:val="single" w:sz="4" w:space="0" w:color="auto"/>
              <w:right w:val="single" w:sz="4" w:space="0" w:color="auto"/>
            </w:tcBorders>
          </w:tcPr>
          <w:p w14:paraId="1923260E" w14:textId="77777777" w:rsidR="005A79A7" w:rsidRPr="009709C5" w:rsidRDefault="005A79A7" w:rsidP="00A140E5">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7477B2B0" w14:textId="77777777" w:rsidR="005A79A7" w:rsidRPr="009709C5" w:rsidRDefault="005A79A7" w:rsidP="00A140E5">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2F0EEE58" w14:textId="77777777" w:rsidR="005A79A7" w:rsidRPr="009709C5" w:rsidRDefault="005A79A7" w:rsidP="00A140E5">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ADA68BA" w14:textId="77777777" w:rsidR="005A79A7" w:rsidRPr="009709C5" w:rsidRDefault="005A79A7" w:rsidP="00A140E5">
            <w:pPr>
              <w:pStyle w:val="TAL"/>
            </w:pPr>
            <w:r w:rsidRPr="009709C5">
              <w:rPr>
                <w:rFonts w:eastAsia="SimSun"/>
              </w:rPr>
              <w:t>“1 E-UTRA Cell, 1 NR Cell, 2 time periods, No fading”</w:t>
            </w:r>
          </w:p>
        </w:tc>
      </w:tr>
      <w:tr w:rsidR="005A79A7" w:rsidRPr="00A9391A" w14:paraId="5BBE03E2" w14:textId="77777777" w:rsidTr="00A140E5">
        <w:tc>
          <w:tcPr>
            <w:tcW w:w="2968" w:type="dxa"/>
          </w:tcPr>
          <w:p w14:paraId="4578533A" w14:textId="77777777" w:rsidR="005A79A7" w:rsidRPr="00A9391A" w:rsidRDefault="005A79A7" w:rsidP="00A140E5">
            <w:pPr>
              <w:pStyle w:val="TAL"/>
            </w:pPr>
            <w:r w:rsidRPr="00A9391A">
              <w:t>CSI-RS_WithCSI-IM_L1-SINR-Meas</w:t>
            </w:r>
          </w:p>
        </w:tc>
        <w:tc>
          <w:tcPr>
            <w:tcW w:w="1111" w:type="dxa"/>
            <w:gridSpan w:val="2"/>
          </w:tcPr>
          <w:p w14:paraId="341DB3EF" w14:textId="77777777" w:rsidR="005A79A7" w:rsidRPr="00A9391A" w:rsidRDefault="005A79A7" w:rsidP="00A140E5">
            <w:pPr>
              <w:pStyle w:val="TAL"/>
            </w:pPr>
            <w:r w:rsidRPr="00A9391A">
              <w:rPr>
                <w:rFonts w:hint="eastAsia"/>
              </w:rPr>
              <w:t>4</w:t>
            </w:r>
            <w:r w:rsidRPr="00A9391A">
              <w:t>.7.7.3.1</w:t>
            </w:r>
          </w:p>
          <w:p w14:paraId="728CA5D2" w14:textId="77777777" w:rsidR="005A79A7" w:rsidRPr="00A9391A" w:rsidRDefault="005A79A7" w:rsidP="00A140E5">
            <w:pPr>
              <w:pStyle w:val="TAL"/>
            </w:pPr>
            <w:r w:rsidRPr="00A9391A">
              <w:rPr>
                <w:rFonts w:hint="eastAsia"/>
              </w:rPr>
              <w:t>6</w:t>
            </w:r>
            <w:r w:rsidRPr="00A9391A">
              <w:t>.7.9.3.1</w:t>
            </w:r>
          </w:p>
        </w:tc>
        <w:tc>
          <w:tcPr>
            <w:tcW w:w="3234" w:type="dxa"/>
          </w:tcPr>
          <w:p w14:paraId="18C26CDE" w14:textId="77777777" w:rsidR="005A79A7" w:rsidRPr="00A9391A" w:rsidRDefault="005A79A7" w:rsidP="00A140E5">
            <w:pPr>
              <w:pStyle w:val="TAL"/>
            </w:pPr>
            <w:r w:rsidRPr="00A9391A">
              <w:t>“38.533 4.7.7.3.1+6.7.9.3.1 TT.zip”</w:t>
            </w:r>
          </w:p>
        </w:tc>
        <w:tc>
          <w:tcPr>
            <w:tcW w:w="1986" w:type="dxa"/>
            <w:gridSpan w:val="2"/>
          </w:tcPr>
          <w:p w14:paraId="75D7329F" w14:textId="77777777" w:rsidR="005A79A7" w:rsidRPr="00A9391A" w:rsidRDefault="005A79A7" w:rsidP="00A140E5">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5A79A7" w:rsidRPr="0044587F" w14:paraId="3F86C146" w14:textId="77777777" w:rsidTr="00A140E5">
        <w:tc>
          <w:tcPr>
            <w:tcW w:w="2968" w:type="dxa"/>
          </w:tcPr>
          <w:p w14:paraId="23A7D456" w14:textId="77777777" w:rsidR="005A79A7" w:rsidRPr="0044587F" w:rsidRDefault="005A79A7" w:rsidP="00A140E5">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7889BBE8" w14:textId="77777777" w:rsidR="005A79A7" w:rsidRPr="0044587F" w:rsidRDefault="005A79A7" w:rsidP="00A140E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56FABD39" w14:textId="77777777" w:rsidR="005A79A7" w:rsidRPr="0044587F" w:rsidRDefault="005A79A7" w:rsidP="00A140E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6C3A1CFB" w14:textId="77777777" w:rsidR="005A79A7" w:rsidRPr="0044587F" w:rsidRDefault="005A79A7" w:rsidP="00A140E5">
            <w:pPr>
              <w:keepNext/>
              <w:keepLines/>
              <w:spacing w:after="0"/>
              <w:rPr>
                <w:rFonts w:ascii="Arial" w:hAnsi="Arial"/>
                <w:sz w:val="18"/>
              </w:rPr>
            </w:pPr>
            <w:r w:rsidRPr="0044587F">
              <w:rPr>
                <w:rFonts w:ascii="Arial" w:hAnsi="Arial"/>
                <w:sz w:val="18"/>
              </w:rPr>
              <w:t>“38.533 4.7.7.3.2+6.7.9.3.2 TT.zip”</w:t>
            </w:r>
          </w:p>
        </w:tc>
        <w:tc>
          <w:tcPr>
            <w:tcW w:w="1986" w:type="dxa"/>
            <w:gridSpan w:val="2"/>
          </w:tcPr>
          <w:p w14:paraId="0C76AAE5" w14:textId="77777777" w:rsidR="005A79A7" w:rsidRPr="0044587F" w:rsidRDefault="005A79A7" w:rsidP="00A140E5">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5A79A7" w:rsidRPr="009709C5" w14:paraId="3E6853D3" w14:textId="77777777" w:rsidTr="00A140E5">
        <w:tc>
          <w:tcPr>
            <w:tcW w:w="2968" w:type="dxa"/>
            <w:tcBorders>
              <w:top w:val="single" w:sz="4" w:space="0" w:color="auto"/>
              <w:left w:val="single" w:sz="4" w:space="0" w:color="auto"/>
              <w:bottom w:val="single" w:sz="4" w:space="0" w:color="auto"/>
              <w:right w:val="single" w:sz="4" w:space="0" w:color="auto"/>
            </w:tcBorders>
          </w:tcPr>
          <w:p w14:paraId="2FB1691B" w14:textId="77777777" w:rsidR="005A79A7" w:rsidRPr="009709C5" w:rsidRDefault="005A79A7" w:rsidP="00A140E5">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441A0002" w14:textId="77777777" w:rsidR="005A79A7" w:rsidRDefault="005A79A7" w:rsidP="00A140E5">
            <w:pPr>
              <w:pStyle w:val="TAL"/>
              <w:rPr>
                <w:lang w:val="fr-FR"/>
              </w:rPr>
            </w:pPr>
            <w:r>
              <w:rPr>
                <w:lang w:val="fr-FR"/>
              </w:rPr>
              <w:t>4.7.7.1.1</w:t>
            </w:r>
          </w:p>
          <w:p w14:paraId="347F2658" w14:textId="77777777" w:rsidR="005A79A7" w:rsidRPr="009709C5" w:rsidRDefault="005A79A7" w:rsidP="00A140E5">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0CEEBABD" w14:textId="77777777" w:rsidR="005A79A7" w:rsidRPr="009709C5" w:rsidRDefault="005A79A7" w:rsidP="00A140E5">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3D7EA40D" w14:textId="77777777" w:rsidR="005A79A7" w:rsidRPr="009709C5" w:rsidRDefault="005A79A7" w:rsidP="00A140E5">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5A79A7" w:rsidRPr="00613D6E" w14:paraId="68DEAC38" w14:textId="77777777" w:rsidTr="00A140E5">
        <w:tc>
          <w:tcPr>
            <w:tcW w:w="2968" w:type="dxa"/>
          </w:tcPr>
          <w:p w14:paraId="43649BF8" w14:textId="77777777" w:rsidR="005A79A7" w:rsidRPr="00613D6E" w:rsidRDefault="005A79A7" w:rsidP="00A140E5">
            <w:pPr>
              <w:pStyle w:val="TAL"/>
            </w:pPr>
            <w:r w:rsidRPr="00613D6E">
              <w:t>L1-SINR_Accuracy_3</w:t>
            </w:r>
          </w:p>
        </w:tc>
        <w:tc>
          <w:tcPr>
            <w:tcW w:w="1111" w:type="dxa"/>
            <w:gridSpan w:val="2"/>
          </w:tcPr>
          <w:p w14:paraId="05C05C87" w14:textId="77777777" w:rsidR="005A79A7" w:rsidRPr="00613D6E" w:rsidRDefault="005A79A7" w:rsidP="00A140E5">
            <w:pPr>
              <w:pStyle w:val="TAL"/>
            </w:pPr>
            <w:r w:rsidRPr="00613D6E">
              <w:t>7.7.6.2</w:t>
            </w:r>
          </w:p>
        </w:tc>
        <w:tc>
          <w:tcPr>
            <w:tcW w:w="3234" w:type="dxa"/>
          </w:tcPr>
          <w:p w14:paraId="3FAA5BF1" w14:textId="77777777" w:rsidR="005A79A7" w:rsidRPr="00613D6E" w:rsidRDefault="005A79A7" w:rsidP="00A140E5">
            <w:pPr>
              <w:pStyle w:val="TAL"/>
            </w:pPr>
            <w:r w:rsidRPr="00613D6E">
              <w:t>“38.533 7.7.6.2 TT.zip”</w:t>
            </w:r>
          </w:p>
        </w:tc>
        <w:tc>
          <w:tcPr>
            <w:tcW w:w="1986" w:type="dxa"/>
            <w:gridSpan w:val="2"/>
          </w:tcPr>
          <w:p w14:paraId="05960F89" w14:textId="77777777" w:rsidR="005A79A7" w:rsidRPr="00613D6E" w:rsidRDefault="005A79A7" w:rsidP="00A140E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5A79A7" w:rsidRPr="008C25AC" w14:paraId="46827ADB" w14:textId="77777777" w:rsidTr="00A140E5">
        <w:tc>
          <w:tcPr>
            <w:tcW w:w="2968" w:type="dxa"/>
          </w:tcPr>
          <w:p w14:paraId="4181DC0D" w14:textId="77777777" w:rsidR="005A79A7" w:rsidRPr="008C25AC" w:rsidRDefault="005A79A7" w:rsidP="00A140E5">
            <w:pPr>
              <w:keepNext/>
              <w:keepLines/>
              <w:spacing w:after="0"/>
              <w:rPr>
                <w:rFonts w:ascii="Arial" w:hAnsi="Arial"/>
                <w:sz w:val="18"/>
              </w:rPr>
            </w:pPr>
            <w:r w:rsidRPr="008C25AC">
              <w:rPr>
                <w:rFonts w:ascii="Arial" w:hAnsi="Arial"/>
                <w:sz w:val="18"/>
              </w:rPr>
              <w:t>L1-SINR_Accuracy_4</w:t>
            </w:r>
          </w:p>
        </w:tc>
        <w:tc>
          <w:tcPr>
            <w:tcW w:w="1111" w:type="dxa"/>
            <w:gridSpan w:val="2"/>
          </w:tcPr>
          <w:p w14:paraId="2DE3B44B" w14:textId="77777777" w:rsidR="005A79A7" w:rsidRPr="008C25AC" w:rsidRDefault="005A79A7" w:rsidP="00A140E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1388655C" w14:textId="77777777" w:rsidR="005A79A7" w:rsidRPr="008C25AC" w:rsidRDefault="005A79A7" w:rsidP="00A140E5">
            <w:pPr>
              <w:keepNext/>
              <w:keepLines/>
              <w:spacing w:after="0"/>
              <w:rPr>
                <w:rFonts w:ascii="Arial" w:hAnsi="Arial"/>
                <w:sz w:val="18"/>
              </w:rPr>
            </w:pPr>
            <w:r w:rsidRPr="008C25AC">
              <w:rPr>
                <w:rFonts w:ascii="Arial" w:hAnsi="Arial"/>
                <w:sz w:val="18"/>
              </w:rPr>
              <w:t>“38.533 7.7.6.3 TT.zip”</w:t>
            </w:r>
          </w:p>
        </w:tc>
        <w:tc>
          <w:tcPr>
            <w:tcW w:w="1986" w:type="dxa"/>
            <w:gridSpan w:val="2"/>
          </w:tcPr>
          <w:p w14:paraId="72A5322A" w14:textId="77777777" w:rsidR="005A79A7" w:rsidRPr="008C25AC" w:rsidRDefault="005A79A7" w:rsidP="00A140E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5A79A7" w:rsidRPr="009709C5" w14:paraId="21FFE3C1" w14:textId="77777777" w:rsidTr="00A140E5">
        <w:tc>
          <w:tcPr>
            <w:tcW w:w="2968" w:type="dxa"/>
            <w:tcBorders>
              <w:top w:val="single" w:sz="4" w:space="0" w:color="auto"/>
              <w:left w:val="single" w:sz="4" w:space="0" w:color="auto"/>
              <w:bottom w:val="single" w:sz="4" w:space="0" w:color="auto"/>
              <w:right w:val="single" w:sz="4" w:space="0" w:color="auto"/>
            </w:tcBorders>
          </w:tcPr>
          <w:p w14:paraId="16AFF84E" w14:textId="77777777" w:rsidR="005A79A7" w:rsidRPr="009709C5" w:rsidRDefault="005A79A7" w:rsidP="00A140E5">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7D58C85" w14:textId="77777777" w:rsidR="005A79A7" w:rsidRPr="009709C5" w:rsidRDefault="005A79A7" w:rsidP="00A140E5">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567CAF65" w14:textId="77777777" w:rsidR="005A79A7" w:rsidRPr="009709C5" w:rsidRDefault="005A79A7" w:rsidP="00A140E5">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086190E2" w14:textId="77777777" w:rsidR="005A79A7" w:rsidRPr="009709C5" w:rsidRDefault="005A79A7" w:rsidP="00A140E5">
            <w:pPr>
              <w:pStyle w:val="TAL"/>
            </w:pPr>
            <w:r w:rsidRPr="009709C5">
              <w:rPr>
                <w:rFonts w:eastAsia="SimSun"/>
              </w:rPr>
              <w:t>“1 E-UTRA Cell, 1 NR Cell, one time period, No fading”</w:t>
            </w:r>
          </w:p>
        </w:tc>
      </w:tr>
      <w:tr w:rsidR="005A79A7" w:rsidRPr="009709C5" w14:paraId="50597A58" w14:textId="77777777" w:rsidTr="00A140E5">
        <w:tc>
          <w:tcPr>
            <w:tcW w:w="2968" w:type="dxa"/>
            <w:tcBorders>
              <w:top w:val="single" w:sz="4" w:space="0" w:color="auto"/>
              <w:left w:val="single" w:sz="4" w:space="0" w:color="auto"/>
              <w:bottom w:val="single" w:sz="4" w:space="0" w:color="auto"/>
              <w:right w:val="single" w:sz="4" w:space="0" w:color="auto"/>
            </w:tcBorders>
          </w:tcPr>
          <w:p w14:paraId="70D118AF" w14:textId="77777777" w:rsidR="005A79A7" w:rsidRPr="009709C5" w:rsidRDefault="005A79A7" w:rsidP="00A140E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20ACECE9" w14:textId="77777777" w:rsidR="005A79A7" w:rsidRPr="009709C5" w:rsidRDefault="005A79A7" w:rsidP="00A140E5">
            <w:pPr>
              <w:pStyle w:val="TAL"/>
            </w:pPr>
            <w:r w:rsidRPr="009709C5">
              <w:t>4.7.2.1</w:t>
            </w:r>
          </w:p>
          <w:p w14:paraId="25095986" w14:textId="77777777" w:rsidR="005A79A7" w:rsidRPr="009709C5" w:rsidRDefault="005A79A7" w:rsidP="00A140E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72BC29F7" w14:textId="77777777" w:rsidR="005A79A7" w:rsidRPr="009709C5" w:rsidRDefault="005A79A7" w:rsidP="00A140E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37A2E317" w14:textId="77777777" w:rsidR="005A79A7" w:rsidRPr="009709C5" w:rsidRDefault="005A79A7" w:rsidP="00A140E5">
            <w:pPr>
              <w:pStyle w:val="TAL"/>
            </w:pPr>
            <w:r w:rsidRPr="009709C5">
              <w:t>“2 Intra-Frequency NR Cells,</w:t>
            </w:r>
          </w:p>
          <w:p w14:paraId="7EEEB4A8" w14:textId="77777777" w:rsidR="005A79A7" w:rsidRPr="009709C5" w:rsidRDefault="005A79A7" w:rsidP="00A140E5">
            <w:pPr>
              <w:pStyle w:val="TAL"/>
            </w:pPr>
            <w:r w:rsidRPr="009709C5">
              <w:t>periodic reporting,</w:t>
            </w:r>
          </w:p>
          <w:p w14:paraId="26957FED" w14:textId="77777777" w:rsidR="005A79A7" w:rsidRPr="009709C5" w:rsidRDefault="005A79A7" w:rsidP="00A140E5">
            <w:pPr>
              <w:pStyle w:val="TAL"/>
            </w:pPr>
            <w:r w:rsidRPr="009709C5">
              <w:t>No fading”</w:t>
            </w:r>
          </w:p>
        </w:tc>
      </w:tr>
      <w:tr w:rsidR="005A79A7" w:rsidRPr="009709C5" w14:paraId="7EA05D26" w14:textId="77777777" w:rsidTr="00A140E5">
        <w:tc>
          <w:tcPr>
            <w:tcW w:w="2968" w:type="dxa"/>
            <w:tcBorders>
              <w:top w:val="single" w:sz="4" w:space="0" w:color="auto"/>
              <w:left w:val="single" w:sz="4" w:space="0" w:color="auto"/>
              <w:bottom w:val="single" w:sz="4" w:space="0" w:color="auto"/>
              <w:right w:val="single" w:sz="4" w:space="0" w:color="auto"/>
            </w:tcBorders>
          </w:tcPr>
          <w:p w14:paraId="13B7543E" w14:textId="77777777" w:rsidR="005A79A7" w:rsidRPr="009709C5" w:rsidRDefault="005A79A7" w:rsidP="00A140E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7B2792EE" w14:textId="77777777" w:rsidR="005A79A7" w:rsidRPr="009709C5" w:rsidRDefault="005A79A7" w:rsidP="00A140E5">
            <w:pPr>
              <w:pStyle w:val="TAL"/>
            </w:pPr>
            <w:r w:rsidRPr="009709C5">
              <w:t>4.7.2.2.1</w:t>
            </w:r>
          </w:p>
          <w:p w14:paraId="383CAE72" w14:textId="77777777" w:rsidR="005A79A7" w:rsidRPr="009709C5" w:rsidRDefault="005A79A7" w:rsidP="00A140E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0AFD1A2B" w14:textId="77777777" w:rsidR="005A79A7" w:rsidRPr="009709C5" w:rsidRDefault="005A79A7" w:rsidP="00A140E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2AE1936D" w14:textId="77777777" w:rsidR="005A79A7" w:rsidRPr="009709C5" w:rsidRDefault="005A79A7" w:rsidP="00A140E5">
            <w:pPr>
              <w:pStyle w:val="TAL"/>
            </w:pPr>
            <w:r w:rsidRPr="009709C5">
              <w:t>“2 Inter-Frequency NR Cells,</w:t>
            </w:r>
          </w:p>
          <w:p w14:paraId="2AE19218" w14:textId="77777777" w:rsidR="005A79A7" w:rsidRPr="009709C5" w:rsidRDefault="005A79A7" w:rsidP="00A140E5">
            <w:pPr>
              <w:pStyle w:val="TAL"/>
            </w:pPr>
            <w:r w:rsidRPr="009709C5">
              <w:t>periodic reporting,</w:t>
            </w:r>
          </w:p>
          <w:p w14:paraId="2AAE5FDD" w14:textId="77777777" w:rsidR="005A79A7" w:rsidRPr="009709C5" w:rsidRDefault="005A79A7" w:rsidP="00A140E5">
            <w:pPr>
              <w:pStyle w:val="TAL"/>
            </w:pPr>
            <w:r w:rsidRPr="009709C5">
              <w:t>No fading”</w:t>
            </w:r>
          </w:p>
        </w:tc>
      </w:tr>
      <w:tr w:rsidR="005A79A7" w:rsidRPr="009709C5" w14:paraId="193F5378" w14:textId="77777777" w:rsidTr="00A140E5">
        <w:tc>
          <w:tcPr>
            <w:tcW w:w="2968" w:type="dxa"/>
            <w:tcBorders>
              <w:top w:val="single" w:sz="4" w:space="0" w:color="auto"/>
              <w:left w:val="single" w:sz="4" w:space="0" w:color="auto"/>
              <w:bottom w:val="single" w:sz="4" w:space="0" w:color="auto"/>
              <w:right w:val="single" w:sz="4" w:space="0" w:color="auto"/>
            </w:tcBorders>
          </w:tcPr>
          <w:p w14:paraId="69228006" w14:textId="77777777" w:rsidR="005A79A7" w:rsidRPr="009709C5" w:rsidRDefault="005A79A7" w:rsidP="00A140E5">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6B9664E2" w14:textId="77777777" w:rsidR="005A79A7" w:rsidRPr="009709C5" w:rsidRDefault="005A79A7" w:rsidP="00A140E5">
            <w:pPr>
              <w:pStyle w:val="TAL"/>
            </w:pPr>
            <w:r w:rsidRPr="009709C5">
              <w:t>4.7.2.2.2</w:t>
            </w:r>
          </w:p>
          <w:p w14:paraId="03A911DD" w14:textId="77777777" w:rsidR="005A79A7" w:rsidRPr="009709C5" w:rsidRDefault="005A79A7" w:rsidP="00A140E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081F0429" w14:textId="77777777" w:rsidR="005A79A7" w:rsidRPr="009709C5" w:rsidRDefault="005A79A7" w:rsidP="00A140E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28EF4734" w14:textId="77777777" w:rsidR="005A79A7" w:rsidRPr="009709C5" w:rsidRDefault="005A79A7" w:rsidP="00A140E5">
            <w:pPr>
              <w:pStyle w:val="TAL"/>
            </w:pPr>
            <w:r w:rsidRPr="009709C5">
              <w:t>“2 Inter-Frequency NR Cells,</w:t>
            </w:r>
          </w:p>
          <w:p w14:paraId="7E8B531B" w14:textId="77777777" w:rsidR="005A79A7" w:rsidRPr="009709C5" w:rsidRDefault="005A79A7" w:rsidP="00A140E5">
            <w:pPr>
              <w:pStyle w:val="TAL"/>
            </w:pPr>
            <w:r w:rsidRPr="009709C5">
              <w:t>periodic reporting,</w:t>
            </w:r>
          </w:p>
          <w:p w14:paraId="42001C02" w14:textId="77777777" w:rsidR="005A79A7" w:rsidRPr="009709C5" w:rsidRDefault="005A79A7" w:rsidP="00A140E5">
            <w:pPr>
              <w:pStyle w:val="TAL"/>
            </w:pPr>
            <w:r w:rsidRPr="009709C5">
              <w:t>No fading”</w:t>
            </w:r>
          </w:p>
        </w:tc>
      </w:tr>
      <w:tr w:rsidR="005A79A7" w:rsidRPr="009709C5" w14:paraId="18CFFD71" w14:textId="77777777" w:rsidTr="00A140E5">
        <w:tc>
          <w:tcPr>
            <w:tcW w:w="2968" w:type="dxa"/>
            <w:tcBorders>
              <w:top w:val="single" w:sz="4" w:space="0" w:color="auto"/>
              <w:left w:val="single" w:sz="4" w:space="0" w:color="auto"/>
              <w:bottom w:val="single" w:sz="4" w:space="0" w:color="auto"/>
              <w:right w:val="single" w:sz="4" w:space="0" w:color="auto"/>
            </w:tcBorders>
          </w:tcPr>
          <w:p w14:paraId="2D71D4CC" w14:textId="77777777" w:rsidR="005A79A7" w:rsidRPr="009709C5" w:rsidRDefault="005A79A7" w:rsidP="00A140E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02FD646A" w14:textId="77777777" w:rsidR="005A79A7" w:rsidRPr="009709C5" w:rsidRDefault="005A79A7" w:rsidP="00A140E5">
            <w:pPr>
              <w:pStyle w:val="TAL"/>
            </w:pPr>
            <w:r w:rsidRPr="009709C5">
              <w:t>4.7.3.2.1</w:t>
            </w:r>
          </w:p>
          <w:p w14:paraId="4E01E2DD" w14:textId="77777777" w:rsidR="005A79A7" w:rsidRPr="009709C5" w:rsidRDefault="005A79A7" w:rsidP="00A140E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39692682" w14:textId="77777777" w:rsidR="005A79A7" w:rsidRPr="009709C5" w:rsidRDefault="005A79A7" w:rsidP="00A140E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11F71B20" w14:textId="77777777" w:rsidR="005A79A7" w:rsidRPr="009709C5" w:rsidRDefault="005A79A7" w:rsidP="00A140E5">
            <w:pPr>
              <w:pStyle w:val="TAL"/>
            </w:pPr>
            <w:r w:rsidRPr="009709C5">
              <w:t>“2 Inter-Frequency NR Cells,</w:t>
            </w:r>
          </w:p>
          <w:p w14:paraId="4FD8628E" w14:textId="77777777" w:rsidR="005A79A7" w:rsidRPr="009709C5" w:rsidRDefault="005A79A7" w:rsidP="00A140E5">
            <w:pPr>
              <w:pStyle w:val="TAL"/>
            </w:pPr>
            <w:r w:rsidRPr="009709C5">
              <w:t>periodic reporting,</w:t>
            </w:r>
          </w:p>
          <w:p w14:paraId="3B49C9D0" w14:textId="77777777" w:rsidR="005A79A7" w:rsidRPr="009709C5" w:rsidRDefault="005A79A7" w:rsidP="00A140E5">
            <w:pPr>
              <w:pStyle w:val="TAL"/>
            </w:pPr>
            <w:r w:rsidRPr="009709C5">
              <w:t>No fading”</w:t>
            </w:r>
          </w:p>
        </w:tc>
      </w:tr>
      <w:tr w:rsidR="005A79A7" w:rsidRPr="009709C5" w14:paraId="31AFEC41" w14:textId="77777777" w:rsidTr="00A140E5">
        <w:tc>
          <w:tcPr>
            <w:tcW w:w="2968" w:type="dxa"/>
            <w:tcBorders>
              <w:top w:val="single" w:sz="4" w:space="0" w:color="auto"/>
              <w:left w:val="single" w:sz="4" w:space="0" w:color="auto"/>
              <w:bottom w:val="single" w:sz="4" w:space="0" w:color="auto"/>
              <w:right w:val="single" w:sz="4" w:space="0" w:color="auto"/>
            </w:tcBorders>
          </w:tcPr>
          <w:p w14:paraId="7E3A9976" w14:textId="77777777" w:rsidR="005A79A7" w:rsidRPr="009709C5" w:rsidRDefault="005A79A7" w:rsidP="00A140E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291E33A9" w14:textId="77777777" w:rsidR="005A79A7" w:rsidRPr="009709C5" w:rsidRDefault="005A79A7" w:rsidP="00A140E5">
            <w:pPr>
              <w:pStyle w:val="TAL"/>
            </w:pPr>
            <w:r w:rsidRPr="009709C5">
              <w:t>4.7.3.2.2</w:t>
            </w:r>
          </w:p>
          <w:p w14:paraId="06B0B489" w14:textId="77777777" w:rsidR="005A79A7" w:rsidRPr="009709C5" w:rsidRDefault="005A79A7" w:rsidP="00A140E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440AB2F4" w14:textId="77777777" w:rsidR="005A79A7" w:rsidRPr="009709C5" w:rsidRDefault="005A79A7" w:rsidP="00A140E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6980038B" w14:textId="77777777" w:rsidR="005A79A7" w:rsidRPr="009709C5" w:rsidRDefault="005A79A7" w:rsidP="00A140E5">
            <w:pPr>
              <w:pStyle w:val="TAL"/>
            </w:pPr>
            <w:r w:rsidRPr="009709C5">
              <w:t>“2 Inter-Frequency NR Cells,</w:t>
            </w:r>
          </w:p>
          <w:p w14:paraId="6F14E195" w14:textId="77777777" w:rsidR="005A79A7" w:rsidRPr="009709C5" w:rsidRDefault="005A79A7" w:rsidP="00A140E5">
            <w:pPr>
              <w:pStyle w:val="TAL"/>
            </w:pPr>
            <w:r w:rsidRPr="009709C5">
              <w:t>periodic reporting,</w:t>
            </w:r>
          </w:p>
          <w:p w14:paraId="0F1EF529" w14:textId="77777777" w:rsidR="005A79A7" w:rsidRPr="009709C5" w:rsidRDefault="005A79A7" w:rsidP="00A140E5">
            <w:pPr>
              <w:pStyle w:val="TAL"/>
            </w:pPr>
            <w:r w:rsidRPr="009709C5">
              <w:t>No fading”</w:t>
            </w:r>
          </w:p>
        </w:tc>
      </w:tr>
      <w:tr w:rsidR="005A79A7" w:rsidRPr="009709C5" w14:paraId="2305D261" w14:textId="77777777" w:rsidTr="00A140E5">
        <w:tc>
          <w:tcPr>
            <w:tcW w:w="2968" w:type="dxa"/>
            <w:tcBorders>
              <w:top w:val="single" w:sz="4" w:space="0" w:color="auto"/>
              <w:left w:val="single" w:sz="4" w:space="0" w:color="auto"/>
              <w:bottom w:val="single" w:sz="4" w:space="0" w:color="auto"/>
              <w:right w:val="single" w:sz="4" w:space="0" w:color="auto"/>
            </w:tcBorders>
          </w:tcPr>
          <w:p w14:paraId="45074298" w14:textId="77777777" w:rsidR="005A79A7" w:rsidRPr="009709C5" w:rsidRDefault="005A79A7" w:rsidP="00A140E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29297E9" w14:textId="77777777" w:rsidR="005A79A7" w:rsidRPr="009709C5" w:rsidRDefault="005A79A7" w:rsidP="00A140E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0CDAA58E" w14:textId="77777777" w:rsidR="005A79A7" w:rsidRPr="009709C5" w:rsidRDefault="005A79A7" w:rsidP="00A140E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3B0DFF3E" w14:textId="77777777" w:rsidR="005A79A7" w:rsidRPr="009709C5" w:rsidRDefault="005A79A7" w:rsidP="00A140E5">
            <w:pPr>
              <w:pStyle w:val="TAL"/>
            </w:pPr>
            <w:r w:rsidRPr="009709C5">
              <w:t>1 NR Cell, 1 LTE serving cell, periodic SS-RSRP reporting, No fading</w:t>
            </w:r>
          </w:p>
        </w:tc>
      </w:tr>
      <w:tr w:rsidR="005A79A7" w:rsidRPr="009709C5" w14:paraId="390F1D38" w14:textId="77777777" w:rsidTr="00A140E5">
        <w:tc>
          <w:tcPr>
            <w:tcW w:w="2968" w:type="dxa"/>
            <w:tcBorders>
              <w:top w:val="single" w:sz="4" w:space="0" w:color="auto"/>
              <w:left w:val="single" w:sz="4" w:space="0" w:color="auto"/>
              <w:bottom w:val="single" w:sz="4" w:space="0" w:color="auto"/>
              <w:right w:val="single" w:sz="4" w:space="0" w:color="auto"/>
            </w:tcBorders>
          </w:tcPr>
          <w:p w14:paraId="31649973" w14:textId="77777777" w:rsidR="005A79A7" w:rsidRPr="009709C5" w:rsidRDefault="005A79A7" w:rsidP="00A140E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B5F8BD1" w14:textId="77777777" w:rsidR="005A79A7" w:rsidRPr="009709C5" w:rsidRDefault="005A79A7" w:rsidP="00A140E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1B83D63A" w14:textId="77777777" w:rsidR="005A79A7" w:rsidRPr="009709C5" w:rsidRDefault="005A79A7" w:rsidP="00A140E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2BBE27F1" w14:textId="77777777" w:rsidR="005A79A7" w:rsidRPr="009709C5" w:rsidRDefault="005A79A7" w:rsidP="00A140E5">
            <w:pPr>
              <w:pStyle w:val="TAL"/>
            </w:pPr>
            <w:r w:rsidRPr="009709C5">
              <w:t>1 NR Cell, 1 LTE serving cell, periodic SS-RSRQ reporting, No fading</w:t>
            </w:r>
          </w:p>
        </w:tc>
      </w:tr>
      <w:tr w:rsidR="005A79A7" w:rsidRPr="009709C5" w14:paraId="0E083331" w14:textId="77777777" w:rsidTr="00A140E5">
        <w:tc>
          <w:tcPr>
            <w:tcW w:w="2968" w:type="dxa"/>
            <w:tcBorders>
              <w:top w:val="single" w:sz="4" w:space="0" w:color="auto"/>
              <w:left w:val="single" w:sz="4" w:space="0" w:color="auto"/>
              <w:bottom w:val="single" w:sz="4" w:space="0" w:color="auto"/>
              <w:right w:val="single" w:sz="4" w:space="0" w:color="auto"/>
            </w:tcBorders>
          </w:tcPr>
          <w:p w14:paraId="13E0D0ED" w14:textId="77777777" w:rsidR="005A79A7" w:rsidRPr="009709C5" w:rsidRDefault="005A79A7" w:rsidP="00A140E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2BBD6EF" w14:textId="77777777" w:rsidR="005A79A7" w:rsidRPr="009709C5" w:rsidRDefault="005A79A7" w:rsidP="00A140E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B31698F" w14:textId="77777777" w:rsidR="005A79A7" w:rsidRPr="009709C5" w:rsidRDefault="005A79A7" w:rsidP="00A140E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61AB91E0" w14:textId="77777777" w:rsidR="005A79A7" w:rsidRPr="009709C5" w:rsidRDefault="005A79A7" w:rsidP="00A140E5">
            <w:pPr>
              <w:pStyle w:val="TAL"/>
            </w:pPr>
            <w:r w:rsidRPr="009709C5">
              <w:t>1 NR Cell, 1 LTE serving cell, periodic SS-SINR reporting, No fading</w:t>
            </w:r>
          </w:p>
        </w:tc>
      </w:tr>
      <w:tr w:rsidR="005A79A7" w:rsidRPr="009709C5" w14:paraId="23021AE7" w14:textId="77777777" w:rsidTr="00A140E5">
        <w:tc>
          <w:tcPr>
            <w:tcW w:w="2968" w:type="dxa"/>
            <w:tcBorders>
              <w:top w:val="single" w:sz="4" w:space="0" w:color="auto"/>
              <w:left w:val="single" w:sz="4" w:space="0" w:color="auto"/>
              <w:bottom w:val="single" w:sz="4" w:space="0" w:color="auto"/>
              <w:right w:val="single" w:sz="4" w:space="0" w:color="auto"/>
            </w:tcBorders>
          </w:tcPr>
          <w:p w14:paraId="6BA09918" w14:textId="77777777" w:rsidR="005A79A7" w:rsidRPr="009709C5" w:rsidRDefault="005A79A7" w:rsidP="00A140E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0B1E13B3" w14:textId="77777777" w:rsidR="005A79A7" w:rsidRPr="009709C5" w:rsidRDefault="005A79A7" w:rsidP="00A140E5">
            <w:pPr>
              <w:pStyle w:val="TAL"/>
            </w:pPr>
            <w:r w:rsidRPr="009709C5">
              <w:t>4.7.4.1.1</w:t>
            </w:r>
          </w:p>
          <w:p w14:paraId="1BE675BF" w14:textId="77777777" w:rsidR="005A79A7" w:rsidRPr="009709C5" w:rsidRDefault="005A79A7" w:rsidP="00A140E5">
            <w:pPr>
              <w:pStyle w:val="TAL"/>
            </w:pPr>
            <w:r w:rsidRPr="009709C5">
              <w:t>6.7.4.1.1</w:t>
            </w:r>
          </w:p>
          <w:p w14:paraId="733FF14E" w14:textId="77777777" w:rsidR="005A79A7" w:rsidRPr="009709C5" w:rsidRDefault="005A79A7" w:rsidP="00A140E5">
            <w:pPr>
              <w:pStyle w:val="TAL"/>
            </w:pPr>
            <w:r w:rsidRPr="009709C5">
              <w:t>4.7.4.2.1</w:t>
            </w:r>
          </w:p>
          <w:p w14:paraId="77194421" w14:textId="77777777" w:rsidR="005A79A7" w:rsidRPr="009709C5" w:rsidRDefault="005A79A7" w:rsidP="00A140E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1F579D80" w14:textId="77777777" w:rsidR="005A79A7" w:rsidRPr="009709C5" w:rsidRDefault="005A79A7" w:rsidP="00A140E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7F42068C" w14:textId="77777777" w:rsidR="005A79A7" w:rsidRPr="009709C5" w:rsidRDefault="005A79A7" w:rsidP="00A140E5">
            <w:pPr>
              <w:pStyle w:val="TAL"/>
            </w:pPr>
            <w:r w:rsidRPr="009709C5">
              <w:t>1 NR Cell, periodic L1-RSRP reporting, No fading</w:t>
            </w:r>
          </w:p>
        </w:tc>
      </w:tr>
      <w:tr w:rsidR="005A79A7" w:rsidRPr="009709C5" w14:paraId="1BC980C9" w14:textId="77777777" w:rsidTr="00A140E5">
        <w:tc>
          <w:tcPr>
            <w:tcW w:w="2968" w:type="dxa"/>
            <w:tcBorders>
              <w:top w:val="single" w:sz="4" w:space="0" w:color="auto"/>
              <w:left w:val="single" w:sz="4" w:space="0" w:color="auto"/>
              <w:bottom w:val="single" w:sz="4" w:space="0" w:color="auto"/>
              <w:right w:val="single" w:sz="4" w:space="0" w:color="auto"/>
            </w:tcBorders>
          </w:tcPr>
          <w:p w14:paraId="22CED514" w14:textId="77777777" w:rsidR="005A79A7" w:rsidRPr="009709C5" w:rsidRDefault="005A79A7" w:rsidP="00A140E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73D12CD7" w14:textId="77777777" w:rsidR="005A79A7" w:rsidRPr="009709C5" w:rsidRDefault="005A79A7" w:rsidP="00A140E5">
            <w:pPr>
              <w:pStyle w:val="TAL"/>
            </w:pPr>
            <w:r w:rsidRPr="009709C5">
              <w:t>4.7.4.1.2</w:t>
            </w:r>
          </w:p>
          <w:p w14:paraId="3AB2265F" w14:textId="77777777" w:rsidR="005A79A7" w:rsidRPr="009709C5" w:rsidRDefault="005A79A7" w:rsidP="00A140E5">
            <w:pPr>
              <w:pStyle w:val="TAL"/>
            </w:pPr>
            <w:r w:rsidRPr="009709C5">
              <w:t>6.7.4.1.2</w:t>
            </w:r>
          </w:p>
          <w:p w14:paraId="5F76E480" w14:textId="77777777" w:rsidR="005A79A7" w:rsidRPr="009709C5" w:rsidRDefault="005A79A7" w:rsidP="00A140E5">
            <w:pPr>
              <w:pStyle w:val="TAL"/>
            </w:pPr>
            <w:r w:rsidRPr="009709C5">
              <w:t>4.7.4.2.2</w:t>
            </w:r>
          </w:p>
          <w:p w14:paraId="6F28E21B" w14:textId="77777777" w:rsidR="005A79A7" w:rsidRPr="009709C5" w:rsidRDefault="005A79A7" w:rsidP="00A140E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0E771D53" w14:textId="77777777" w:rsidR="005A79A7" w:rsidRPr="009709C5" w:rsidRDefault="005A79A7" w:rsidP="00A140E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0AACA1D8" w14:textId="77777777" w:rsidR="005A79A7" w:rsidRPr="009709C5" w:rsidRDefault="005A79A7" w:rsidP="00A140E5">
            <w:pPr>
              <w:pStyle w:val="TAL"/>
            </w:pPr>
            <w:r w:rsidRPr="009709C5">
              <w:t>1 NR Cell with 2 Beams, periodic L1-RSRP reporting, No fading</w:t>
            </w:r>
          </w:p>
        </w:tc>
      </w:tr>
      <w:tr w:rsidR="005A79A7" w:rsidRPr="009709C5" w14:paraId="28B86F1E" w14:textId="77777777" w:rsidTr="00A140E5">
        <w:tc>
          <w:tcPr>
            <w:tcW w:w="2968" w:type="dxa"/>
            <w:tcBorders>
              <w:top w:val="single" w:sz="4" w:space="0" w:color="auto"/>
              <w:left w:val="single" w:sz="4" w:space="0" w:color="auto"/>
              <w:bottom w:val="single" w:sz="4" w:space="0" w:color="auto"/>
              <w:right w:val="single" w:sz="4" w:space="0" w:color="auto"/>
            </w:tcBorders>
          </w:tcPr>
          <w:p w14:paraId="1C5E6408" w14:textId="77777777" w:rsidR="005A79A7" w:rsidRPr="009709C5" w:rsidRDefault="005A79A7" w:rsidP="00A140E5">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6C30458B" w14:textId="77777777" w:rsidR="005A79A7" w:rsidRPr="009709C5" w:rsidRDefault="005A79A7" w:rsidP="00A140E5">
            <w:pPr>
              <w:keepNext/>
              <w:keepLines/>
              <w:spacing w:after="0"/>
              <w:rPr>
                <w:rFonts w:ascii="Arial" w:hAnsi="Arial"/>
                <w:sz w:val="18"/>
              </w:rPr>
            </w:pPr>
            <w:r w:rsidRPr="009709C5">
              <w:rPr>
                <w:rFonts w:ascii="Arial" w:hAnsi="Arial"/>
                <w:sz w:val="18"/>
              </w:rPr>
              <w:t>4.5.5.1</w:t>
            </w:r>
          </w:p>
          <w:p w14:paraId="12E8E002" w14:textId="77777777" w:rsidR="005A79A7" w:rsidRPr="009709C5" w:rsidRDefault="005A79A7" w:rsidP="00A140E5">
            <w:pPr>
              <w:keepNext/>
              <w:keepLines/>
              <w:spacing w:after="0"/>
              <w:rPr>
                <w:rFonts w:ascii="Arial" w:hAnsi="Arial"/>
                <w:sz w:val="18"/>
              </w:rPr>
            </w:pPr>
            <w:r w:rsidRPr="009709C5">
              <w:rPr>
                <w:rFonts w:ascii="Arial" w:hAnsi="Arial"/>
                <w:sz w:val="18"/>
              </w:rPr>
              <w:t>4.5.5.2</w:t>
            </w:r>
          </w:p>
          <w:p w14:paraId="0AE65F9B" w14:textId="77777777" w:rsidR="005A79A7" w:rsidRPr="009709C5" w:rsidRDefault="005A79A7" w:rsidP="00A140E5">
            <w:pPr>
              <w:keepNext/>
              <w:keepLines/>
              <w:spacing w:after="0"/>
              <w:rPr>
                <w:rFonts w:ascii="Arial" w:hAnsi="Arial"/>
                <w:sz w:val="18"/>
              </w:rPr>
            </w:pPr>
            <w:r w:rsidRPr="009709C5">
              <w:rPr>
                <w:rFonts w:ascii="Arial" w:hAnsi="Arial"/>
                <w:sz w:val="18"/>
              </w:rPr>
              <w:t>6.5.5.1</w:t>
            </w:r>
          </w:p>
          <w:p w14:paraId="42EE7D99" w14:textId="77777777" w:rsidR="005A79A7" w:rsidRPr="00BD5329" w:rsidRDefault="005A79A7" w:rsidP="00A140E5">
            <w:pPr>
              <w:pStyle w:val="TAL"/>
            </w:pPr>
            <w:r w:rsidRPr="009709C5">
              <w:t>6.5.5.2</w:t>
            </w:r>
          </w:p>
          <w:p w14:paraId="52552A93" w14:textId="77777777" w:rsidR="005A79A7" w:rsidRPr="009709C5" w:rsidRDefault="005A79A7" w:rsidP="00A140E5">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284F3AFF" w14:textId="77777777" w:rsidR="005A79A7" w:rsidRPr="009709C5" w:rsidRDefault="005A79A7" w:rsidP="00A140E5">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2970A34" w14:textId="77777777" w:rsidR="005A79A7" w:rsidRPr="009709C5" w:rsidRDefault="005A79A7" w:rsidP="00A140E5">
            <w:pPr>
              <w:pStyle w:val="TAL"/>
            </w:pPr>
            <w:r w:rsidRPr="009709C5">
              <w:t>“1 NR Cell (1 E-UTRA Cell for NSA case),</w:t>
            </w:r>
          </w:p>
          <w:p w14:paraId="776F1DE4" w14:textId="77777777" w:rsidR="005A79A7" w:rsidRPr="009709C5" w:rsidRDefault="005A79A7" w:rsidP="00A140E5">
            <w:pPr>
              <w:pStyle w:val="TAL"/>
            </w:pPr>
            <w:r w:rsidRPr="009709C5">
              <w:t>5 time periods,</w:t>
            </w:r>
          </w:p>
          <w:p w14:paraId="7CDAAC16" w14:textId="77777777" w:rsidR="005A79A7" w:rsidRPr="00BD5329" w:rsidRDefault="005A79A7" w:rsidP="00A140E5">
            <w:pPr>
              <w:pStyle w:val="TAL"/>
            </w:pPr>
            <w:r w:rsidRPr="009709C5">
              <w:t>Fading”</w:t>
            </w:r>
          </w:p>
          <w:p w14:paraId="6C08CD4A" w14:textId="77777777" w:rsidR="005A79A7" w:rsidRPr="009709C5" w:rsidRDefault="005A79A7" w:rsidP="00A140E5">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5A79A7" w:rsidRPr="009709C5" w14:paraId="2A1F8D0B" w14:textId="77777777" w:rsidTr="00A140E5">
        <w:tc>
          <w:tcPr>
            <w:tcW w:w="2968" w:type="dxa"/>
            <w:tcBorders>
              <w:top w:val="single" w:sz="4" w:space="0" w:color="auto"/>
              <w:left w:val="single" w:sz="4" w:space="0" w:color="auto"/>
              <w:bottom w:val="single" w:sz="4" w:space="0" w:color="auto"/>
              <w:right w:val="single" w:sz="4" w:space="0" w:color="auto"/>
            </w:tcBorders>
          </w:tcPr>
          <w:p w14:paraId="468BA6A4" w14:textId="77777777" w:rsidR="005A79A7" w:rsidRPr="009709C5" w:rsidRDefault="005A79A7" w:rsidP="00A140E5">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684CC20" w14:textId="77777777" w:rsidR="005A79A7" w:rsidRPr="009709C5" w:rsidRDefault="005A79A7" w:rsidP="00A140E5">
            <w:pPr>
              <w:keepNext/>
              <w:keepLines/>
              <w:spacing w:after="0"/>
              <w:rPr>
                <w:rFonts w:ascii="Arial" w:hAnsi="Arial"/>
                <w:sz w:val="18"/>
              </w:rPr>
            </w:pPr>
            <w:r w:rsidRPr="009709C5">
              <w:rPr>
                <w:rFonts w:ascii="Arial" w:hAnsi="Arial"/>
                <w:sz w:val="18"/>
              </w:rPr>
              <w:t>4.5.5.3</w:t>
            </w:r>
          </w:p>
          <w:p w14:paraId="5F97CCB4" w14:textId="77777777" w:rsidR="005A79A7" w:rsidRPr="009709C5" w:rsidRDefault="005A79A7" w:rsidP="00A140E5">
            <w:pPr>
              <w:keepNext/>
              <w:keepLines/>
              <w:spacing w:after="0"/>
              <w:rPr>
                <w:rFonts w:ascii="Arial" w:hAnsi="Arial"/>
                <w:sz w:val="18"/>
              </w:rPr>
            </w:pPr>
            <w:r w:rsidRPr="009709C5">
              <w:rPr>
                <w:rFonts w:ascii="Arial" w:hAnsi="Arial"/>
                <w:sz w:val="18"/>
              </w:rPr>
              <w:t>4.5.5.4</w:t>
            </w:r>
          </w:p>
          <w:p w14:paraId="5D94F094" w14:textId="77777777" w:rsidR="005A79A7" w:rsidRPr="009709C5" w:rsidRDefault="005A79A7" w:rsidP="00A140E5">
            <w:pPr>
              <w:keepNext/>
              <w:keepLines/>
              <w:spacing w:after="0"/>
              <w:rPr>
                <w:rFonts w:ascii="Arial" w:hAnsi="Arial"/>
                <w:sz w:val="18"/>
              </w:rPr>
            </w:pPr>
            <w:r w:rsidRPr="009709C5">
              <w:rPr>
                <w:rFonts w:ascii="Arial" w:hAnsi="Arial"/>
                <w:sz w:val="18"/>
              </w:rPr>
              <w:t>6.5.5.3</w:t>
            </w:r>
          </w:p>
          <w:p w14:paraId="35DE39C7" w14:textId="77777777" w:rsidR="005A79A7" w:rsidRDefault="005A79A7" w:rsidP="00A140E5">
            <w:pPr>
              <w:pStyle w:val="TAL"/>
            </w:pPr>
            <w:r w:rsidRPr="009709C5">
              <w:t>6.5.5.4</w:t>
            </w:r>
          </w:p>
          <w:p w14:paraId="295B633B" w14:textId="77777777" w:rsidR="005A79A7" w:rsidRDefault="005A79A7" w:rsidP="00A140E5">
            <w:pPr>
              <w:pStyle w:val="TAL"/>
            </w:pPr>
            <w:r>
              <w:t>16.5.2.6</w:t>
            </w:r>
          </w:p>
          <w:p w14:paraId="31FAA367" w14:textId="77777777" w:rsidR="005A79A7" w:rsidRPr="009709C5" w:rsidRDefault="005A79A7" w:rsidP="00A140E5">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775B7F81" w14:textId="77777777" w:rsidR="005A79A7" w:rsidRPr="009709C5" w:rsidRDefault="005A79A7" w:rsidP="00A140E5">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C3776F2" w14:textId="77777777" w:rsidR="005A79A7" w:rsidRPr="009709C5" w:rsidRDefault="005A79A7" w:rsidP="00A140E5">
            <w:pPr>
              <w:pStyle w:val="TAL"/>
            </w:pPr>
            <w:r w:rsidRPr="009709C5">
              <w:t>“1 NR Cell (1 E-UTRA Cell for NSA case),</w:t>
            </w:r>
          </w:p>
          <w:p w14:paraId="46DAD7CA" w14:textId="77777777" w:rsidR="005A79A7" w:rsidRPr="009709C5" w:rsidRDefault="005A79A7" w:rsidP="00A140E5">
            <w:pPr>
              <w:pStyle w:val="TAL"/>
            </w:pPr>
            <w:r w:rsidRPr="009709C5">
              <w:t>5 time periods,</w:t>
            </w:r>
          </w:p>
          <w:p w14:paraId="54952ADC" w14:textId="77777777" w:rsidR="005A79A7" w:rsidRDefault="005A79A7" w:rsidP="00A140E5">
            <w:pPr>
              <w:pStyle w:val="TAL"/>
            </w:pPr>
            <w:r w:rsidRPr="009709C5">
              <w:t>Fading”</w:t>
            </w:r>
          </w:p>
          <w:p w14:paraId="799A28E3" w14:textId="77777777" w:rsidR="005A79A7" w:rsidRPr="009709C5" w:rsidRDefault="005A79A7" w:rsidP="00A140E5">
            <w:pPr>
              <w:pStyle w:val="TAL"/>
            </w:pPr>
            <w:r>
              <w:t xml:space="preserve">Note: The spreadsheet “16.5.2.6-3” only applies to 30kHz SCS + 20MHz CBW </w:t>
            </w:r>
            <w:proofErr w:type="spellStart"/>
            <w:r>
              <w:t>RedCap</w:t>
            </w:r>
            <w:proofErr w:type="spellEnd"/>
            <w:r>
              <w:t xml:space="preserve"> test configurations.</w:t>
            </w:r>
          </w:p>
        </w:tc>
      </w:tr>
      <w:tr w:rsidR="005A79A7" w:rsidRPr="009709C5" w14:paraId="432BAE64" w14:textId="77777777" w:rsidTr="00A140E5">
        <w:tc>
          <w:tcPr>
            <w:tcW w:w="2968" w:type="dxa"/>
            <w:tcBorders>
              <w:top w:val="single" w:sz="4" w:space="0" w:color="auto"/>
              <w:left w:val="single" w:sz="4" w:space="0" w:color="auto"/>
              <w:bottom w:val="single" w:sz="4" w:space="0" w:color="auto"/>
              <w:right w:val="single" w:sz="4" w:space="0" w:color="auto"/>
            </w:tcBorders>
          </w:tcPr>
          <w:p w14:paraId="1772AD26" w14:textId="77777777" w:rsidR="005A79A7" w:rsidRPr="009709C5" w:rsidRDefault="005A79A7" w:rsidP="00A140E5">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25694F97" w14:textId="77777777" w:rsidR="005A79A7" w:rsidRPr="009709C5" w:rsidRDefault="005A79A7" w:rsidP="00A140E5">
            <w:pPr>
              <w:keepNext/>
              <w:spacing w:after="0"/>
              <w:rPr>
                <w:rFonts w:ascii="Arial" w:eastAsia="SimSun" w:hAnsi="Arial" w:cs="Arial"/>
                <w:sz w:val="18"/>
                <w:szCs w:val="18"/>
              </w:rPr>
            </w:pPr>
            <w:r w:rsidRPr="009709C5">
              <w:rPr>
                <w:rFonts w:ascii="Arial" w:eastAsia="SimSun" w:hAnsi="Arial" w:cs="Arial"/>
                <w:sz w:val="18"/>
                <w:szCs w:val="18"/>
              </w:rPr>
              <w:t>4.5.5.5</w:t>
            </w:r>
          </w:p>
          <w:p w14:paraId="541F23F4" w14:textId="77777777" w:rsidR="005A79A7" w:rsidRDefault="005A79A7" w:rsidP="00A140E5">
            <w:pPr>
              <w:keepNext/>
              <w:keepLines/>
              <w:spacing w:after="0"/>
              <w:rPr>
                <w:rFonts w:ascii="Arial" w:eastAsia="SimSun" w:hAnsi="Arial" w:cs="Arial"/>
                <w:sz w:val="18"/>
                <w:szCs w:val="18"/>
              </w:rPr>
            </w:pPr>
            <w:r w:rsidRPr="009709C5">
              <w:rPr>
                <w:rFonts w:ascii="Arial" w:eastAsia="SimSun" w:hAnsi="Arial" w:cs="Arial"/>
                <w:sz w:val="18"/>
                <w:szCs w:val="18"/>
              </w:rPr>
              <w:t>4.5.5.6</w:t>
            </w:r>
          </w:p>
          <w:p w14:paraId="49B32826" w14:textId="77777777" w:rsidR="005A79A7" w:rsidRDefault="005A79A7" w:rsidP="00A140E5">
            <w:pPr>
              <w:keepNext/>
              <w:keepLines/>
              <w:spacing w:after="0"/>
              <w:rPr>
                <w:rFonts w:ascii="Arial" w:eastAsia="SimSun" w:hAnsi="Arial" w:cs="Arial"/>
                <w:sz w:val="18"/>
                <w:szCs w:val="18"/>
              </w:rPr>
            </w:pPr>
            <w:r>
              <w:rPr>
                <w:rFonts w:ascii="Arial" w:eastAsia="SimSun" w:hAnsi="Arial" w:cs="Arial"/>
                <w:sz w:val="18"/>
                <w:szCs w:val="18"/>
              </w:rPr>
              <w:t>6.5.5.5</w:t>
            </w:r>
          </w:p>
          <w:p w14:paraId="791811D8" w14:textId="77777777" w:rsidR="005A79A7" w:rsidRPr="009709C5" w:rsidRDefault="005A79A7" w:rsidP="00A140E5">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B7175B8" w14:textId="77777777" w:rsidR="005A79A7" w:rsidRPr="009709C5" w:rsidRDefault="005A79A7" w:rsidP="00A140E5">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3ABDDD33" w14:textId="77777777" w:rsidR="005A79A7" w:rsidRPr="009709C5" w:rsidRDefault="005A79A7" w:rsidP="00A140E5">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0DBC0B3"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97C5E55"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5 time periods,</w:t>
            </w:r>
          </w:p>
          <w:p w14:paraId="233BAB69" w14:textId="77777777" w:rsidR="005A79A7" w:rsidRPr="009709C5" w:rsidRDefault="005A79A7" w:rsidP="00A140E5">
            <w:pPr>
              <w:pStyle w:val="TAL"/>
            </w:pPr>
            <w:r w:rsidRPr="009709C5">
              <w:rPr>
                <w:rFonts w:eastAsia="SimSun"/>
              </w:rPr>
              <w:t>Fading”</w:t>
            </w:r>
          </w:p>
        </w:tc>
      </w:tr>
      <w:tr w:rsidR="005A79A7" w:rsidRPr="009709C5" w14:paraId="45EBDCB3" w14:textId="77777777" w:rsidTr="00A140E5">
        <w:tc>
          <w:tcPr>
            <w:tcW w:w="2968" w:type="dxa"/>
            <w:tcBorders>
              <w:top w:val="single" w:sz="4" w:space="0" w:color="auto"/>
              <w:left w:val="single" w:sz="4" w:space="0" w:color="auto"/>
              <w:bottom w:val="single" w:sz="4" w:space="0" w:color="auto"/>
              <w:right w:val="single" w:sz="4" w:space="0" w:color="auto"/>
            </w:tcBorders>
          </w:tcPr>
          <w:p w14:paraId="7DCE0499" w14:textId="77777777" w:rsidR="005A79A7" w:rsidRPr="009709C5" w:rsidRDefault="005A79A7" w:rsidP="00A140E5">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3934C5A" w14:textId="77777777" w:rsidR="005A79A7" w:rsidRPr="009709C5" w:rsidRDefault="005A79A7" w:rsidP="00A140E5">
            <w:pPr>
              <w:keepNext/>
              <w:keepLines/>
              <w:spacing w:after="0"/>
              <w:rPr>
                <w:rFonts w:ascii="Arial" w:hAnsi="Arial"/>
                <w:sz w:val="18"/>
              </w:rPr>
            </w:pPr>
            <w:r w:rsidRPr="009709C5">
              <w:rPr>
                <w:rFonts w:ascii="Arial" w:hAnsi="Arial"/>
                <w:sz w:val="18"/>
              </w:rPr>
              <w:t>4.5.6.1.1</w:t>
            </w:r>
          </w:p>
          <w:p w14:paraId="24E512C1" w14:textId="77777777" w:rsidR="005A79A7" w:rsidRPr="009709C5" w:rsidRDefault="005A79A7" w:rsidP="00A140E5">
            <w:pPr>
              <w:keepNext/>
              <w:keepLines/>
              <w:spacing w:after="0"/>
              <w:rPr>
                <w:rFonts w:ascii="Arial" w:hAnsi="Arial"/>
                <w:sz w:val="18"/>
              </w:rPr>
            </w:pPr>
            <w:r w:rsidRPr="009709C5">
              <w:rPr>
                <w:rFonts w:ascii="Arial" w:hAnsi="Arial"/>
                <w:sz w:val="18"/>
              </w:rPr>
              <w:t>4.5.6.1.2</w:t>
            </w:r>
          </w:p>
          <w:p w14:paraId="030D4BD6" w14:textId="77777777" w:rsidR="005A79A7" w:rsidRPr="009709C5" w:rsidRDefault="005A79A7" w:rsidP="00A140E5">
            <w:pPr>
              <w:keepNext/>
              <w:keepLines/>
              <w:spacing w:after="0"/>
              <w:rPr>
                <w:rFonts w:ascii="Arial" w:hAnsi="Arial"/>
                <w:sz w:val="18"/>
              </w:rPr>
            </w:pPr>
            <w:r w:rsidRPr="009709C5">
              <w:rPr>
                <w:rFonts w:ascii="Arial" w:hAnsi="Arial"/>
                <w:sz w:val="18"/>
              </w:rPr>
              <w:t>6.5.6.1.1</w:t>
            </w:r>
          </w:p>
          <w:p w14:paraId="3022FC6D" w14:textId="77777777" w:rsidR="005A79A7" w:rsidRPr="009709C5" w:rsidRDefault="005A79A7" w:rsidP="00A140E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493AB778" w14:textId="77777777" w:rsidR="005A79A7" w:rsidRPr="009709C5" w:rsidRDefault="005A79A7" w:rsidP="00A140E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6C9D4737" w14:textId="77777777" w:rsidR="005A79A7" w:rsidRPr="009709C5" w:rsidRDefault="005A79A7" w:rsidP="00A140E5">
            <w:pPr>
              <w:pStyle w:val="TAL"/>
            </w:pPr>
            <w:r w:rsidRPr="009709C5">
              <w:t xml:space="preserve">“1 NR Cell (2NR Cells for </w:t>
            </w:r>
            <w:proofErr w:type="spellStart"/>
            <w:r w:rsidRPr="009709C5">
              <w:t>Scell</w:t>
            </w:r>
            <w:proofErr w:type="spellEnd"/>
            <w:r w:rsidRPr="009709C5">
              <w:t xml:space="preserve"> case, 1 E-UTRA Cell for NSA case),</w:t>
            </w:r>
          </w:p>
          <w:p w14:paraId="68C1F3E7" w14:textId="77777777" w:rsidR="005A79A7" w:rsidRPr="009709C5" w:rsidRDefault="005A79A7" w:rsidP="00A140E5">
            <w:pPr>
              <w:pStyle w:val="TAL"/>
            </w:pPr>
            <w:r w:rsidRPr="009709C5">
              <w:t>3 time periods,</w:t>
            </w:r>
          </w:p>
          <w:p w14:paraId="73B6C68C" w14:textId="77777777" w:rsidR="005A79A7" w:rsidRPr="009709C5" w:rsidRDefault="005A79A7" w:rsidP="00A140E5">
            <w:pPr>
              <w:pStyle w:val="TAL"/>
            </w:pPr>
            <w:r w:rsidRPr="009709C5">
              <w:t>No fading”</w:t>
            </w:r>
          </w:p>
        </w:tc>
      </w:tr>
      <w:tr w:rsidR="005A79A7" w:rsidRPr="009709C5" w14:paraId="4CDD14B1" w14:textId="77777777" w:rsidTr="00A140E5">
        <w:tc>
          <w:tcPr>
            <w:tcW w:w="2968" w:type="dxa"/>
            <w:tcBorders>
              <w:top w:val="single" w:sz="4" w:space="0" w:color="auto"/>
              <w:left w:val="single" w:sz="4" w:space="0" w:color="auto"/>
              <w:bottom w:val="single" w:sz="4" w:space="0" w:color="auto"/>
              <w:right w:val="single" w:sz="4" w:space="0" w:color="auto"/>
            </w:tcBorders>
          </w:tcPr>
          <w:p w14:paraId="047E91FA" w14:textId="77777777" w:rsidR="005A79A7" w:rsidRPr="009709C5" w:rsidRDefault="005A79A7" w:rsidP="00A140E5">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06B2DA39" w14:textId="77777777" w:rsidR="005A79A7" w:rsidRPr="009709C5" w:rsidRDefault="005A79A7" w:rsidP="00A140E5">
            <w:pPr>
              <w:keepNext/>
              <w:keepLines/>
              <w:spacing w:after="0"/>
              <w:rPr>
                <w:rFonts w:ascii="Arial" w:hAnsi="Arial"/>
                <w:sz w:val="18"/>
              </w:rPr>
            </w:pPr>
            <w:r w:rsidRPr="009709C5">
              <w:rPr>
                <w:rFonts w:ascii="Arial" w:hAnsi="Arial"/>
                <w:sz w:val="18"/>
              </w:rPr>
              <w:t>4.5.6.2.1</w:t>
            </w:r>
          </w:p>
          <w:p w14:paraId="166A6B3E" w14:textId="77777777" w:rsidR="005A79A7" w:rsidRPr="009709C5" w:rsidRDefault="005A79A7" w:rsidP="00A140E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BA0D549" w14:textId="77777777" w:rsidR="005A79A7" w:rsidRPr="009709C5" w:rsidRDefault="005A79A7" w:rsidP="00A140E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342307FE" w14:textId="77777777" w:rsidR="005A79A7" w:rsidRPr="009709C5" w:rsidRDefault="005A79A7" w:rsidP="00A140E5">
            <w:pPr>
              <w:pStyle w:val="TAL"/>
            </w:pPr>
            <w:r w:rsidRPr="009709C5">
              <w:t>“1 NR Cell (1 E-UTRA Cell for NSA case),</w:t>
            </w:r>
          </w:p>
          <w:p w14:paraId="3EF67723" w14:textId="77777777" w:rsidR="005A79A7" w:rsidRPr="009709C5" w:rsidRDefault="005A79A7" w:rsidP="00A140E5">
            <w:pPr>
              <w:pStyle w:val="TAL"/>
            </w:pPr>
            <w:r w:rsidRPr="009709C5">
              <w:t>3 time periods,</w:t>
            </w:r>
          </w:p>
          <w:p w14:paraId="104547B8" w14:textId="77777777" w:rsidR="005A79A7" w:rsidRPr="009709C5" w:rsidRDefault="005A79A7" w:rsidP="00A140E5">
            <w:pPr>
              <w:pStyle w:val="TAL"/>
            </w:pPr>
            <w:r w:rsidRPr="009709C5">
              <w:t>No fading”</w:t>
            </w:r>
          </w:p>
        </w:tc>
      </w:tr>
      <w:tr w:rsidR="005A79A7" w:rsidRPr="009709C5" w14:paraId="78D0D61D" w14:textId="77777777" w:rsidTr="00A140E5">
        <w:tc>
          <w:tcPr>
            <w:tcW w:w="2968" w:type="dxa"/>
            <w:tcBorders>
              <w:top w:val="single" w:sz="4" w:space="0" w:color="auto"/>
              <w:left w:val="single" w:sz="4" w:space="0" w:color="auto"/>
              <w:bottom w:val="single" w:sz="4" w:space="0" w:color="auto"/>
              <w:right w:val="single" w:sz="4" w:space="0" w:color="auto"/>
            </w:tcBorders>
          </w:tcPr>
          <w:p w14:paraId="586FA2A4" w14:textId="77777777" w:rsidR="005A79A7" w:rsidRPr="009709C5" w:rsidRDefault="005A79A7" w:rsidP="00A140E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4DBF4D56" w14:textId="77777777" w:rsidR="005A79A7" w:rsidRPr="00FC633B" w:rsidRDefault="005A79A7" w:rsidP="00A140E5">
            <w:pPr>
              <w:pStyle w:val="TAL"/>
            </w:pPr>
            <w:r w:rsidRPr="009709C5">
              <w:t>6.3.2.1.3</w:t>
            </w:r>
          </w:p>
          <w:p w14:paraId="3F06BB54" w14:textId="77777777" w:rsidR="005A79A7" w:rsidRPr="009709C5" w:rsidRDefault="005A79A7" w:rsidP="00A140E5">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004D4C41" w14:textId="77777777" w:rsidR="005A79A7" w:rsidRPr="009709C5" w:rsidRDefault="005A79A7" w:rsidP="00A140E5">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3072F8B6" w14:textId="77777777" w:rsidR="005A79A7" w:rsidRPr="009709C5" w:rsidRDefault="005A79A7" w:rsidP="00A140E5">
            <w:pPr>
              <w:pStyle w:val="TAL"/>
            </w:pPr>
            <w:r w:rsidRPr="009709C5">
              <w:t>“2 Intra Frequency NR Cells,</w:t>
            </w:r>
          </w:p>
          <w:p w14:paraId="45BC2035" w14:textId="77777777" w:rsidR="005A79A7" w:rsidRPr="009709C5" w:rsidRDefault="005A79A7" w:rsidP="00A140E5">
            <w:pPr>
              <w:pStyle w:val="TAL"/>
            </w:pPr>
            <w:r w:rsidRPr="009709C5">
              <w:t>3 time periods,</w:t>
            </w:r>
          </w:p>
          <w:p w14:paraId="5D2C5B0F" w14:textId="77777777" w:rsidR="005A79A7" w:rsidRDefault="005A79A7" w:rsidP="00A140E5">
            <w:pPr>
              <w:pStyle w:val="TAL"/>
            </w:pPr>
            <w:r w:rsidRPr="009709C5">
              <w:t>No fading”</w:t>
            </w:r>
          </w:p>
          <w:p w14:paraId="09AE2512" w14:textId="77777777" w:rsidR="005A79A7" w:rsidRPr="009709C5" w:rsidRDefault="005A79A7" w:rsidP="00A140E5">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5A79A7" w:rsidRPr="009709C5" w14:paraId="6E1D4ED6" w14:textId="77777777" w:rsidTr="00A140E5">
        <w:tc>
          <w:tcPr>
            <w:tcW w:w="2968" w:type="dxa"/>
            <w:tcBorders>
              <w:top w:val="single" w:sz="4" w:space="0" w:color="auto"/>
              <w:left w:val="single" w:sz="4" w:space="0" w:color="auto"/>
              <w:bottom w:val="single" w:sz="4" w:space="0" w:color="auto"/>
              <w:right w:val="single" w:sz="4" w:space="0" w:color="auto"/>
            </w:tcBorders>
          </w:tcPr>
          <w:p w14:paraId="7EB307AC" w14:textId="77777777" w:rsidR="005A79A7" w:rsidRPr="009709C5" w:rsidRDefault="005A79A7" w:rsidP="00A140E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53A5C7A" w14:textId="77777777" w:rsidR="005A79A7" w:rsidRPr="009709C5" w:rsidRDefault="005A79A7" w:rsidP="00A140E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1AFA8C10" w14:textId="77777777" w:rsidR="005A79A7" w:rsidRPr="009709C5" w:rsidRDefault="005A79A7" w:rsidP="00A140E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18DC1031" w14:textId="77777777" w:rsidR="005A79A7" w:rsidRPr="009709C5" w:rsidRDefault="005A79A7" w:rsidP="00A140E5">
            <w:pPr>
              <w:pStyle w:val="TAL"/>
            </w:pPr>
            <w:r w:rsidRPr="009709C5">
              <w:t>“1 NR Cell, 1 LTE serving cell,</w:t>
            </w:r>
          </w:p>
          <w:p w14:paraId="4D65DB20" w14:textId="77777777" w:rsidR="005A79A7" w:rsidRPr="009709C5" w:rsidRDefault="005A79A7" w:rsidP="00A140E5">
            <w:pPr>
              <w:pStyle w:val="TAL"/>
            </w:pPr>
            <w:r w:rsidRPr="009709C5">
              <w:t>3 time periods</w:t>
            </w:r>
          </w:p>
          <w:p w14:paraId="579444B9" w14:textId="77777777" w:rsidR="005A79A7" w:rsidRPr="009709C5" w:rsidRDefault="005A79A7" w:rsidP="00A140E5">
            <w:pPr>
              <w:pStyle w:val="TAL"/>
            </w:pPr>
            <w:r w:rsidRPr="009709C5">
              <w:t>No fading”</w:t>
            </w:r>
          </w:p>
        </w:tc>
      </w:tr>
      <w:tr w:rsidR="005A79A7" w:rsidRPr="009709C5" w14:paraId="45750C55" w14:textId="77777777" w:rsidTr="00A140E5">
        <w:tc>
          <w:tcPr>
            <w:tcW w:w="2968" w:type="dxa"/>
            <w:tcBorders>
              <w:top w:val="single" w:sz="4" w:space="0" w:color="auto"/>
              <w:left w:val="single" w:sz="4" w:space="0" w:color="auto"/>
              <w:bottom w:val="single" w:sz="4" w:space="0" w:color="auto"/>
              <w:right w:val="single" w:sz="4" w:space="0" w:color="auto"/>
            </w:tcBorders>
          </w:tcPr>
          <w:p w14:paraId="75665B94" w14:textId="77777777" w:rsidR="005A79A7" w:rsidRPr="009709C5" w:rsidRDefault="005A79A7" w:rsidP="00A140E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2D43612" w14:textId="77777777" w:rsidR="005A79A7" w:rsidRPr="003877E8" w:rsidRDefault="005A79A7" w:rsidP="00A140E5">
            <w:pPr>
              <w:pStyle w:val="TAL"/>
            </w:pPr>
            <w:r w:rsidRPr="009709C5">
              <w:t>8.3.1.1</w:t>
            </w:r>
          </w:p>
          <w:p w14:paraId="522B53BD" w14:textId="77777777" w:rsidR="005A79A7" w:rsidRPr="009709C5" w:rsidRDefault="005A79A7" w:rsidP="00A140E5">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3385598" w14:textId="77777777" w:rsidR="005A79A7" w:rsidRPr="009709C5" w:rsidRDefault="005A79A7" w:rsidP="00A140E5">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0338A38E" w14:textId="77777777" w:rsidR="005A79A7" w:rsidRPr="009709C5" w:rsidRDefault="005A79A7" w:rsidP="00A140E5">
            <w:pPr>
              <w:pStyle w:val="TAL"/>
            </w:pPr>
            <w:r w:rsidRPr="009709C5">
              <w:t>“1 NR Cell, 1 LTE serving cell,</w:t>
            </w:r>
          </w:p>
          <w:p w14:paraId="2EE73150" w14:textId="77777777" w:rsidR="005A79A7" w:rsidRPr="009709C5" w:rsidRDefault="005A79A7" w:rsidP="00A140E5">
            <w:pPr>
              <w:pStyle w:val="TAL"/>
            </w:pPr>
            <w:r w:rsidRPr="009709C5">
              <w:t>3 time periods</w:t>
            </w:r>
          </w:p>
          <w:p w14:paraId="765BA2C7" w14:textId="77777777" w:rsidR="005A79A7" w:rsidRPr="003877E8" w:rsidRDefault="005A79A7" w:rsidP="00A140E5">
            <w:pPr>
              <w:pStyle w:val="TAL"/>
            </w:pPr>
            <w:r w:rsidRPr="009709C5">
              <w:t>No fading”</w:t>
            </w:r>
          </w:p>
          <w:p w14:paraId="34809F89" w14:textId="77777777" w:rsidR="005A79A7" w:rsidRPr="009709C5" w:rsidRDefault="005A79A7" w:rsidP="00A140E5">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5A79A7" w:rsidRPr="009709C5" w14:paraId="3C43940A" w14:textId="77777777" w:rsidTr="00A140E5">
        <w:tc>
          <w:tcPr>
            <w:tcW w:w="2968" w:type="dxa"/>
            <w:tcBorders>
              <w:top w:val="single" w:sz="4" w:space="0" w:color="auto"/>
              <w:left w:val="single" w:sz="4" w:space="0" w:color="auto"/>
              <w:bottom w:val="single" w:sz="4" w:space="0" w:color="auto"/>
              <w:right w:val="single" w:sz="4" w:space="0" w:color="auto"/>
            </w:tcBorders>
          </w:tcPr>
          <w:p w14:paraId="3666F03F" w14:textId="77777777" w:rsidR="005A79A7" w:rsidRPr="009709C5" w:rsidRDefault="005A79A7" w:rsidP="00A140E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61B72C9" w14:textId="77777777" w:rsidR="005A79A7" w:rsidRPr="009709C5" w:rsidRDefault="005A79A7" w:rsidP="00A140E5">
            <w:pPr>
              <w:pStyle w:val="TAL"/>
            </w:pPr>
            <w:r w:rsidRPr="009709C5">
              <w:t>8.4.1.1</w:t>
            </w:r>
          </w:p>
          <w:p w14:paraId="060F50F4" w14:textId="77777777" w:rsidR="005A79A7" w:rsidRPr="009709C5" w:rsidRDefault="005A79A7" w:rsidP="00A140E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14A16281" w14:textId="77777777" w:rsidR="005A79A7" w:rsidRPr="009709C5" w:rsidRDefault="005A79A7" w:rsidP="00A140E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0E4CBBBE" w14:textId="77777777" w:rsidR="005A79A7" w:rsidRPr="009709C5" w:rsidRDefault="005A79A7" w:rsidP="00A140E5">
            <w:pPr>
              <w:pStyle w:val="TAL"/>
            </w:pPr>
            <w:r w:rsidRPr="009709C5">
              <w:t>“1 NR Cell, 1 LTE serving cell,</w:t>
            </w:r>
          </w:p>
          <w:p w14:paraId="30CB2970" w14:textId="77777777" w:rsidR="005A79A7" w:rsidRPr="009709C5" w:rsidRDefault="005A79A7" w:rsidP="00A140E5">
            <w:pPr>
              <w:pStyle w:val="TAL"/>
            </w:pPr>
            <w:r w:rsidRPr="009709C5">
              <w:t xml:space="preserve">1 </w:t>
            </w:r>
            <w:proofErr w:type="gramStart"/>
            <w:r w:rsidRPr="009709C5">
              <w:t>time period</w:t>
            </w:r>
            <w:proofErr w:type="gramEnd"/>
          </w:p>
          <w:p w14:paraId="7D01771D" w14:textId="77777777" w:rsidR="005A79A7" w:rsidRPr="009709C5" w:rsidRDefault="005A79A7" w:rsidP="00A140E5">
            <w:pPr>
              <w:pStyle w:val="TAL"/>
            </w:pPr>
            <w:r w:rsidRPr="009709C5">
              <w:t>No fading”</w:t>
            </w:r>
          </w:p>
        </w:tc>
      </w:tr>
      <w:tr w:rsidR="005A79A7" w:rsidRPr="009709C5" w14:paraId="058C0D9A" w14:textId="77777777" w:rsidTr="00A140E5">
        <w:tc>
          <w:tcPr>
            <w:tcW w:w="2968" w:type="dxa"/>
            <w:tcBorders>
              <w:top w:val="single" w:sz="4" w:space="0" w:color="auto"/>
              <w:left w:val="single" w:sz="4" w:space="0" w:color="auto"/>
              <w:bottom w:val="single" w:sz="4" w:space="0" w:color="auto"/>
              <w:right w:val="single" w:sz="4" w:space="0" w:color="auto"/>
            </w:tcBorders>
          </w:tcPr>
          <w:p w14:paraId="07930AE5" w14:textId="77777777" w:rsidR="005A79A7" w:rsidRPr="009709C5" w:rsidRDefault="005A79A7" w:rsidP="00A140E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F159CB4" w14:textId="77777777" w:rsidR="005A79A7" w:rsidRPr="009709C5" w:rsidRDefault="005A79A7" w:rsidP="00A140E5">
            <w:pPr>
              <w:pStyle w:val="TAL"/>
            </w:pPr>
            <w:r w:rsidRPr="009709C5">
              <w:t>8.4.2.1</w:t>
            </w:r>
          </w:p>
          <w:p w14:paraId="6B2970FE" w14:textId="77777777" w:rsidR="005A79A7" w:rsidRPr="009709C5" w:rsidRDefault="005A79A7" w:rsidP="00A140E5">
            <w:pPr>
              <w:pStyle w:val="TAL"/>
            </w:pPr>
            <w:r w:rsidRPr="009709C5">
              <w:t>8.4.2.2</w:t>
            </w:r>
          </w:p>
          <w:p w14:paraId="2FE0A4AE" w14:textId="77777777" w:rsidR="005A79A7" w:rsidRPr="009709C5" w:rsidRDefault="005A79A7" w:rsidP="00A140E5">
            <w:pPr>
              <w:pStyle w:val="TAL"/>
            </w:pPr>
            <w:r w:rsidRPr="009709C5">
              <w:t>8.4.2.3</w:t>
            </w:r>
          </w:p>
          <w:p w14:paraId="581A69F9" w14:textId="77777777" w:rsidR="005A79A7" w:rsidRDefault="005A79A7" w:rsidP="00A140E5">
            <w:pPr>
              <w:pStyle w:val="TAL"/>
            </w:pPr>
            <w:r w:rsidRPr="009709C5">
              <w:t>8.4.2.4</w:t>
            </w:r>
          </w:p>
          <w:p w14:paraId="0860493B" w14:textId="77777777" w:rsidR="005A79A7" w:rsidRDefault="005A79A7" w:rsidP="00A140E5">
            <w:pPr>
              <w:pStyle w:val="TAL"/>
            </w:pPr>
            <w:r>
              <w:t>18.3.1.1</w:t>
            </w:r>
          </w:p>
          <w:p w14:paraId="70E612C1" w14:textId="77777777" w:rsidR="005A79A7" w:rsidRDefault="005A79A7" w:rsidP="00A140E5">
            <w:pPr>
              <w:pStyle w:val="TAL"/>
            </w:pPr>
            <w:r>
              <w:t>18.3.1.2</w:t>
            </w:r>
          </w:p>
          <w:p w14:paraId="456A6A67" w14:textId="77777777" w:rsidR="005A79A7" w:rsidRDefault="005A79A7" w:rsidP="00A140E5">
            <w:pPr>
              <w:pStyle w:val="TAL"/>
            </w:pPr>
            <w:r>
              <w:t>18.3.1.3</w:t>
            </w:r>
          </w:p>
          <w:p w14:paraId="1E80C7AA" w14:textId="77777777" w:rsidR="005A79A7" w:rsidRPr="009709C5" w:rsidRDefault="005A79A7" w:rsidP="00A140E5">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4D787ADB" w14:textId="77777777" w:rsidR="005A79A7" w:rsidRPr="009709C5" w:rsidRDefault="005A79A7" w:rsidP="00A140E5">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20E02F2" w14:textId="77777777" w:rsidR="005A79A7" w:rsidRPr="009709C5" w:rsidRDefault="005A79A7" w:rsidP="00A140E5">
            <w:pPr>
              <w:pStyle w:val="TAL"/>
            </w:pPr>
            <w:r w:rsidRPr="009709C5">
              <w:t>“1 NR Cell, 1 LTE serving cell,</w:t>
            </w:r>
          </w:p>
          <w:p w14:paraId="0E93BA29" w14:textId="77777777" w:rsidR="005A79A7" w:rsidRPr="009709C5" w:rsidRDefault="005A79A7" w:rsidP="00A140E5">
            <w:pPr>
              <w:pStyle w:val="TAL"/>
            </w:pPr>
            <w:r w:rsidRPr="009709C5">
              <w:t>2 time periods</w:t>
            </w:r>
          </w:p>
          <w:p w14:paraId="54596BDE" w14:textId="77777777" w:rsidR="005A79A7" w:rsidRPr="009709C5" w:rsidRDefault="005A79A7" w:rsidP="00A140E5">
            <w:pPr>
              <w:pStyle w:val="TAL"/>
            </w:pPr>
            <w:r w:rsidRPr="009709C5">
              <w:t>Fading”</w:t>
            </w:r>
          </w:p>
        </w:tc>
      </w:tr>
      <w:tr w:rsidR="005A79A7" w:rsidRPr="009709C5" w14:paraId="23F59E9D" w14:textId="77777777" w:rsidTr="00A140E5">
        <w:tc>
          <w:tcPr>
            <w:tcW w:w="2968" w:type="dxa"/>
            <w:tcBorders>
              <w:top w:val="single" w:sz="4" w:space="0" w:color="auto"/>
              <w:left w:val="single" w:sz="4" w:space="0" w:color="auto"/>
              <w:bottom w:val="single" w:sz="4" w:space="0" w:color="auto"/>
              <w:right w:val="single" w:sz="4" w:space="0" w:color="auto"/>
            </w:tcBorders>
          </w:tcPr>
          <w:p w14:paraId="68F27A46" w14:textId="77777777" w:rsidR="005A79A7" w:rsidRPr="009709C5" w:rsidRDefault="005A79A7" w:rsidP="00A140E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3949CB83" w14:textId="77777777" w:rsidR="005A79A7" w:rsidRPr="009709C5" w:rsidRDefault="005A79A7" w:rsidP="00A140E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5F1132A2" w14:textId="77777777" w:rsidR="005A79A7" w:rsidRPr="009709C5" w:rsidRDefault="005A79A7" w:rsidP="00A140E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31D06D15" w14:textId="77777777" w:rsidR="005A79A7" w:rsidRPr="009709C5" w:rsidRDefault="005A79A7" w:rsidP="00A140E5">
            <w:pPr>
              <w:pStyle w:val="TAL"/>
            </w:pPr>
            <w:r w:rsidRPr="009709C5">
              <w:t>1 NR Cell, no fading</w:t>
            </w:r>
          </w:p>
        </w:tc>
      </w:tr>
      <w:tr w:rsidR="005A79A7" w:rsidRPr="009709C5" w14:paraId="4E03AA6D" w14:textId="77777777" w:rsidTr="00A140E5">
        <w:tc>
          <w:tcPr>
            <w:tcW w:w="2968" w:type="dxa"/>
            <w:tcBorders>
              <w:top w:val="single" w:sz="4" w:space="0" w:color="auto"/>
              <w:left w:val="single" w:sz="4" w:space="0" w:color="auto"/>
              <w:bottom w:val="single" w:sz="4" w:space="0" w:color="auto"/>
              <w:right w:val="single" w:sz="4" w:space="0" w:color="auto"/>
            </w:tcBorders>
          </w:tcPr>
          <w:p w14:paraId="20D2BAAA" w14:textId="77777777" w:rsidR="005A79A7" w:rsidRPr="009709C5" w:rsidRDefault="005A79A7" w:rsidP="00A140E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F4FC620" w14:textId="77777777" w:rsidR="005A79A7" w:rsidRPr="009709C5" w:rsidRDefault="005A79A7" w:rsidP="00A140E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4270A692" w14:textId="77777777" w:rsidR="005A79A7" w:rsidRPr="009709C5" w:rsidRDefault="005A79A7" w:rsidP="00A140E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76B30CEC" w14:textId="77777777" w:rsidR="005A79A7" w:rsidRPr="009709C5" w:rsidRDefault="005A79A7" w:rsidP="00A140E5">
            <w:pPr>
              <w:pStyle w:val="TAL"/>
            </w:pPr>
            <w:r w:rsidRPr="009709C5">
              <w:t>1 E-UTRA Cell, 1 NR Cell, no fading</w:t>
            </w:r>
          </w:p>
        </w:tc>
      </w:tr>
      <w:tr w:rsidR="005A79A7" w:rsidRPr="009709C5" w14:paraId="76581256" w14:textId="77777777" w:rsidTr="00A140E5">
        <w:tc>
          <w:tcPr>
            <w:tcW w:w="2968" w:type="dxa"/>
            <w:tcBorders>
              <w:top w:val="single" w:sz="4" w:space="0" w:color="auto"/>
              <w:left w:val="single" w:sz="4" w:space="0" w:color="auto"/>
              <w:bottom w:val="single" w:sz="4" w:space="0" w:color="auto"/>
              <w:right w:val="single" w:sz="4" w:space="0" w:color="auto"/>
            </w:tcBorders>
          </w:tcPr>
          <w:p w14:paraId="7DADF8A0" w14:textId="77777777" w:rsidR="005A79A7" w:rsidRPr="009709C5" w:rsidRDefault="005A79A7" w:rsidP="00A140E5">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6281AF2" w14:textId="77777777" w:rsidR="005A79A7" w:rsidRPr="009709C5" w:rsidRDefault="005A79A7" w:rsidP="00A140E5">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1B9E8378" w14:textId="77777777" w:rsidR="005A79A7" w:rsidRPr="009709C5" w:rsidRDefault="005A79A7" w:rsidP="00A140E5">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2B2645FF" w14:textId="77777777" w:rsidR="005A79A7" w:rsidRPr="009709C5" w:rsidRDefault="005A79A7" w:rsidP="00A140E5">
            <w:pPr>
              <w:pStyle w:val="TAL"/>
            </w:pPr>
            <w:r w:rsidRPr="009709C5">
              <w:rPr>
                <w:rFonts w:eastAsia="SimSun"/>
              </w:rPr>
              <w:t>“1 NR Cell, 2 time periods, No fading”</w:t>
            </w:r>
          </w:p>
        </w:tc>
      </w:tr>
      <w:tr w:rsidR="005A79A7" w:rsidRPr="009709C5" w14:paraId="3FC3BFD9" w14:textId="77777777" w:rsidTr="00A140E5">
        <w:tc>
          <w:tcPr>
            <w:tcW w:w="2968" w:type="dxa"/>
            <w:tcBorders>
              <w:top w:val="single" w:sz="4" w:space="0" w:color="auto"/>
              <w:left w:val="single" w:sz="4" w:space="0" w:color="auto"/>
              <w:bottom w:val="single" w:sz="4" w:space="0" w:color="auto"/>
              <w:right w:val="single" w:sz="4" w:space="0" w:color="auto"/>
            </w:tcBorders>
          </w:tcPr>
          <w:p w14:paraId="2BC4711E" w14:textId="77777777" w:rsidR="005A79A7" w:rsidRPr="009709C5" w:rsidRDefault="005A79A7" w:rsidP="00A140E5">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2A3459C0" w14:textId="77777777" w:rsidR="005A79A7" w:rsidRPr="009709C5" w:rsidRDefault="005A79A7" w:rsidP="00A140E5">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3563EA06" w14:textId="77777777" w:rsidR="005A79A7" w:rsidRPr="009709C5" w:rsidRDefault="005A79A7" w:rsidP="00A140E5">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5515C8C3" w14:textId="77777777" w:rsidR="005A79A7" w:rsidRPr="009709C5" w:rsidRDefault="005A79A7" w:rsidP="00A140E5">
            <w:pPr>
              <w:pStyle w:val="TAL"/>
              <w:rPr>
                <w:rFonts w:eastAsia="SimSun"/>
              </w:rPr>
            </w:pPr>
            <w:r w:rsidRPr="009709C5">
              <w:rPr>
                <w:rFonts w:eastAsia="SimSun"/>
              </w:rPr>
              <w:t>“1 NR Cell, one time period, No fading”</w:t>
            </w:r>
          </w:p>
        </w:tc>
      </w:tr>
      <w:tr w:rsidR="005A79A7" w:rsidRPr="009709C5" w14:paraId="367B98A3" w14:textId="77777777" w:rsidTr="00A140E5">
        <w:tc>
          <w:tcPr>
            <w:tcW w:w="2968" w:type="dxa"/>
            <w:tcBorders>
              <w:top w:val="single" w:sz="4" w:space="0" w:color="auto"/>
              <w:left w:val="single" w:sz="4" w:space="0" w:color="auto"/>
              <w:bottom w:val="single" w:sz="4" w:space="0" w:color="auto"/>
              <w:right w:val="single" w:sz="4" w:space="0" w:color="auto"/>
            </w:tcBorders>
          </w:tcPr>
          <w:p w14:paraId="53A3CDF5" w14:textId="77777777" w:rsidR="005A79A7" w:rsidRPr="009709C5" w:rsidRDefault="005A79A7" w:rsidP="00A140E5">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E211FF2" w14:textId="77777777" w:rsidR="005A79A7" w:rsidRPr="009709C5" w:rsidRDefault="005A79A7" w:rsidP="00A140E5">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67D36EFD" w14:textId="77777777" w:rsidR="005A79A7" w:rsidRPr="009709C5" w:rsidRDefault="005A79A7" w:rsidP="00A140E5">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3555C537" w14:textId="77777777" w:rsidR="005A79A7" w:rsidRPr="009709C5" w:rsidRDefault="005A79A7" w:rsidP="00A140E5">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5A79A7" w:rsidRPr="009709C5" w14:paraId="184503A1" w14:textId="77777777" w:rsidTr="00A140E5">
        <w:tc>
          <w:tcPr>
            <w:tcW w:w="2968" w:type="dxa"/>
            <w:tcBorders>
              <w:top w:val="single" w:sz="4" w:space="0" w:color="auto"/>
              <w:left w:val="single" w:sz="4" w:space="0" w:color="auto"/>
              <w:bottom w:val="single" w:sz="4" w:space="0" w:color="auto"/>
              <w:right w:val="single" w:sz="4" w:space="0" w:color="auto"/>
            </w:tcBorders>
          </w:tcPr>
          <w:p w14:paraId="3E9B6DE5" w14:textId="77777777" w:rsidR="005A79A7" w:rsidRPr="009709C5" w:rsidRDefault="005A79A7" w:rsidP="00A140E5">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BD3CB5F" w14:textId="77777777" w:rsidR="005A79A7" w:rsidRPr="009709C5" w:rsidRDefault="005A79A7" w:rsidP="00A140E5">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372DEBE8" w14:textId="77777777" w:rsidR="005A79A7" w:rsidRPr="009709C5" w:rsidRDefault="005A79A7" w:rsidP="00A140E5">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7BFE870" w14:textId="77777777" w:rsidR="005A79A7" w:rsidRPr="009709C5" w:rsidRDefault="005A79A7" w:rsidP="00A140E5">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5A79A7" w:rsidRPr="009709C5" w14:paraId="2E23DD2E" w14:textId="77777777" w:rsidTr="00A140E5">
        <w:tc>
          <w:tcPr>
            <w:tcW w:w="2968" w:type="dxa"/>
            <w:tcBorders>
              <w:top w:val="single" w:sz="4" w:space="0" w:color="auto"/>
              <w:left w:val="single" w:sz="4" w:space="0" w:color="auto"/>
              <w:bottom w:val="single" w:sz="4" w:space="0" w:color="auto"/>
              <w:right w:val="single" w:sz="4" w:space="0" w:color="auto"/>
            </w:tcBorders>
          </w:tcPr>
          <w:p w14:paraId="2AA9038B" w14:textId="77777777" w:rsidR="005A79A7" w:rsidRPr="009709C5" w:rsidRDefault="005A79A7" w:rsidP="00A140E5">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30F9ACFC" w14:textId="77777777" w:rsidR="005A79A7" w:rsidRDefault="005A79A7" w:rsidP="00A140E5">
            <w:pPr>
              <w:pStyle w:val="TAL"/>
            </w:pPr>
            <w:r>
              <w:t>5.5.1.1</w:t>
            </w:r>
          </w:p>
          <w:p w14:paraId="756E0FF1" w14:textId="77777777" w:rsidR="005A79A7" w:rsidRDefault="005A79A7" w:rsidP="00A140E5">
            <w:pPr>
              <w:pStyle w:val="TAL"/>
            </w:pPr>
            <w:r>
              <w:t>7.5.1.1</w:t>
            </w:r>
          </w:p>
          <w:p w14:paraId="1A668CEF" w14:textId="77777777" w:rsidR="005A79A7" w:rsidRPr="009709C5" w:rsidRDefault="005A79A7" w:rsidP="00A140E5">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6B397461" w14:textId="77777777" w:rsidR="005A79A7" w:rsidRPr="009709C5" w:rsidRDefault="005A79A7" w:rsidP="00A140E5">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163298FD" w14:textId="77777777" w:rsidR="005A79A7" w:rsidRPr="009709C5" w:rsidRDefault="005A79A7" w:rsidP="00A140E5">
            <w:pPr>
              <w:pStyle w:val="TAL"/>
              <w:rPr>
                <w:rFonts w:eastAsia="SimSun"/>
              </w:rPr>
            </w:pPr>
            <w:r w:rsidRPr="009709C5">
              <w:t xml:space="preserve">1 NR FR2 Cell (1 E-UTRA cell), 2 </w:t>
            </w:r>
            <w:r>
              <w:t>SSBs</w:t>
            </w:r>
            <w:r w:rsidRPr="009709C5">
              <w:t>, 3 time periods, 2AoA spherical coverage directions and rough beam, fading.</w:t>
            </w:r>
          </w:p>
        </w:tc>
      </w:tr>
      <w:tr w:rsidR="005A79A7" w:rsidRPr="009709C5" w14:paraId="0B905EFB" w14:textId="77777777" w:rsidTr="00A140E5">
        <w:tc>
          <w:tcPr>
            <w:tcW w:w="2968" w:type="dxa"/>
            <w:tcBorders>
              <w:top w:val="single" w:sz="4" w:space="0" w:color="auto"/>
              <w:left w:val="single" w:sz="4" w:space="0" w:color="auto"/>
              <w:bottom w:val="single" w:sz="4" w:space="0" w:color="auto"/>
              <w:right w:val="single" w:sz="4" w:space="0" w:color="auto"/>
            </w:tcBorders>
          </w:tcPr>
          <w:p w14:paraId="30E8FB30" w14:textId="77777777" w:rsidR="005A79A7" w:rsidRPr="009709C5" w:rsidRDefault="005A79A7" w:rsidP="00A140E5">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74F9333B" w14:textId="77777777" w:rsidR="005A79A7" w:rsidRDefault="005A79A7" w:rsidP="00A140E5">
            <w:pPr>
              <w:pStyle w:val="TAL"/>
            </w:pPr>
            <w:r>
              <w:t>5.5.1.3</w:t>
            </w:r>
          </w:p>
          <w:p w14:paraId="172F53A0" w14:textId="77777777" w:rsidR="005A79A7" w:rsidRPr="009709C5" w:rsidRDefault="005A79A7" w:rsidP="00A140E5">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0DA7D7E7" w14:textId="77777777" w:rsidR="005A79A7" w:rsidRPr="009709C5" w:rsidRDefault="005A79A7" w:rsidP="00A140E5">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7B1263EC" w14:textId="77777777" w:rsidR="005A79A7" w:rsidRPr="009709C5" w:rsidRDefault="005A79A7" w:rsidP="00A140E5">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5A79A7" w:rsidRPr="009709C5" w14:paraId="044678F3" w14:textId="77777777" w:rsidTr="00A140E5">
        <w:tc>
          <w:tcPr>
            <w:tcW w:w="2968" w:type="dxa"/>
            <w:tcBorders>
              <w:top w:val="single" w:sz="4" w:space="0" w:color="auto"/>
              <w:left w:val="single" w:sz="4" w:space="0" w:color="auto"/>
              <w:bottom w:val="single" w:sz="4" w:space="0" w:color="auto"/>
              <w:right w:val="single" w:sz="4" w:space="0" w:color="auto"/>
            </w:tcBorders>
          </w:tcPr>
          <w:p w14:paraId="3C987B9B" w14:textId="77777777" w:rsidR="005A79A7" w:rsidRPr="009709C5" w:rsidRDefault="005A79A7" w:rsidP="00A140E5">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40CABA88" w14:textId="77777777" w:rsidR="005A79A7" w:rsidRDefault="005A79A7" w:rsidP="00A140E5">
            <w:pPr>
              <w:pStyle w:val="TAL"/>
            </w:pPr>
            <w:r>
              <w:t>5.5.1.2</w:t>
            </w:r>
          </w:p>
          <w:p w14:paraId="3C62C959" w14:textId="77777777" w:rsidR="005A79A7" w:rsidRDefault="005A79A7" w:rsidP="00A140E5">
            <w:pPr>
              <w:pStyle w:val="TAL"/>
            </w:pPr>
            <w:r>
              <w:t>7.5.1.2</w:t>
            </w:r>
          </w:p>
          <w:p w14:paraId="34D34249" w14:textId="77777777" w:rsidR="005A79A7" w:rsidRPr="009709C5" w:rsidRDefault="005A79A7" w:rsidP="00A140E5">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27A2B407" w14:textId="77777777" w:rsidR="005A79A7" w:rsidRPr="009709C5" w:rsidRDefault="005A79A7" w:rsidP="00A140E5">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7E12B4A" w14:textId="77777777" w:rsidR="005A79A7" w:rsidRPr="009709C5" w:rsidRDefault="005A79A7" w:rsidP="00A140E5">
            <w:pPr>
              <w:pStyle w:val="TAL"/>
              <w:rPr>
                <w:rFonts w:eastAsia="SimSun"/>
              </w:rPr>
            </w:pPr>
            <w:r w:rsidRPr="009709C5">
              <w:t xml:space="preserve">1 NR FR2 Cell (1 E-UTRA cell), 2 </w:t>
            </w:r>
            <w:r>
              <w:t>SSBs</w:t>
            </w:r>
            <w:r w:rsidRPr="009709C5">
              <w:t>, 5 time periods, 2AoA in spherical coverage directions and rough beam, fading.</w:t>
            </w:r>
          </w:p>
        </w:tc>
      </w:tr>
      <w:tr w:rsidR="005A79A7" w:rsidRPr="009709C5" w14:paraId="54F6B5F5" w14:textId="77777777" w:rsidTr="00A140E5">
        <w:tc>
          <w:tcPr>
            <w:tcW w:w="2968" w:type="dxa"/>
            <w:tcBorders>
              <w:top w:val="single" w:sz="4" w:space="0" w:color="auto"/>
              <w:left w:val="single" w:sz="4" w:space="0" w:color="auto"/>
              <w:bottom w:val="single" w:sz="4" w:space="0" w:color="auto"/>
              <w:right w:val="single" w:sz="4" w:space="0" w:color="auto"/>
            </w:tcBorders>
          </w:tcPr>
          <w:p w14:paraId="1E9AA532" w14:textId="77777777" w:rsidR="005A79A7" w:rsidRPr="009709C5" w:rsidRDefault="005A79A7" w:rsidP="00A140E5">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2DC03B5E" w14:textId="77777777" w:rsidR="005A79A7" w:rsidRDefault="005A79A7" w:rsidP="00A140E5">
            <w:pPr>
              <w:pStyle w:val="TAL"/>
            </w:pPr>
            <w:r>
              <w:t>5.5.1.4</w:t>
            </w:r>
          </w:p>
          <w:p w14:paraId="42B25493" w14:textId="77777777" w:rsidR="005A79A7" w:rsidRDefault="005A79A7" w:rsidP="00A140E5">
            <w:pPr>
              <w:pStyle w:val="TAL"/>
            </w:pPr>
            <w:r>
              <w:t>7.5.1.4</w:t>
            </w:r>
          </w:p>
          <w:p w14:paraId="4E63538F" w14:textId="77777777" w:rsidR="005A79A7" w:rsidRPr="009709C5" w:rsidRDefault="005A79A7" w:rsidP="00A140E5">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53896BB7" w14:textId="77777777" w:rsidR="005A79A7" w:rsidRPr="009709C5" w:rsidRDefault="005A79A7" w:rsidP="00A140E5">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9F6325B" w14:textId="77777777" w:rsidR="005A79A7" w:rsidRPr="009709C5" w:rsidRDefault="005A79A7" w:rsidP="00A140E5">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5A79A7" w:rsidRPr="009709C5" w14:paraId="56E3E821" w14:textId="77777777" w:rsidTr="00A140E5">
        <w:tc>
          <w:tcPr>
            <w:tcW w:w="2968" w:type="dxa"/>
            <w:tcBorders>
              <w:top w:val="single" w:sz="4" w:space="0" w:color="auto"/>
              <w:left w:val="single" w:sz="4" w:space="0" w:color="auto"/>
              <w:bottom w:val="single" w:sz="4" w:space="0" w:color="auto"/>
              <w:right w:val="single" w:sz="4" w:space="0" w:color="auto"/>
            </w:tcBorders>
          </w:tcPr>
          <w:p w14:paraId="17AF5D3C" w14:textId="77777777" w:rsidR="005A79A7" w:rsidRPr="009709C5" w:rsidRDefault="005A79A7" w:rsidP="00A140E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D98897C" w14:textId="77777777" w:rsidR="005A79A7" w:rsidRPr="009709C5" w:rsidRDefault="005A79A7" w:rsidP="00A140E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FDF26DA" w14:textId="77777777" w:rsidR="005A79A7" w:rsidRPr="009709C5" w:rsidRDefault="005A79A7" w:rsidP="00A140E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4EE233A4" w14:textId="77777777" w:rsidR="005A79A7" w:rsidRPr="009709C5" w:rsidRDefault="005A79A7" w:rsidP="00A140E5">
            <w:pPr>
              <w:pStyle w:val="TAL"/>
            </w:pPr>
            <w:r w:rsidRPr="009709C5">
              <w:t>1 E-UTRA Cell, 1 NR Cell, no fading</w:t>
            </w:r>
          </w:p>
        </w:tc>
      </w:tr>
      <w:tr w:rsidR="005A79A7" w:rsidRPr="009709C5" w14:paraId="2242DAA7" w14:textId="77777777" w:rsidTr="00A140E5">
        <w:tc>
          <w:tcPr>
            <w:tcW w:w="2968" w:type="dxa"/>
            <w:tcBorders>
              <w:top w:val="single" w:sz="4" w:space="0" w:color="auto"/>
              <w:left w:val="single" w:sz="4" w:space="0" w:color="auto"/>
              <w:bottom w:val="single" w:sz="4" w:space="0" w:color="auto"/>
              <w:right w:val="single" w:sz="4" w:space="0" w:color="auto"/>
            </w:tcBorders>
          </w:tcPr>
          <w:p w14:paraId="004D13C2" w14:textId="77777777" w:rsidR="005A79A7" w:rsidRPr="009709C5" w:rsidRDefault="005A79A7" w:rsidP="00A140E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7FB9DD2" w14:textId="77777777" w:rsidR="005A79A7" w:rsidRPr="009709C5" w:rsidRDefault="005A79A7" w:rsidP="00A140E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7AE2386F" w14:textId="77777777" w:rsidR="005A79A7" w:rsidRPr="009709C5" w:rsidRDefault="005A79A7" w:rsidP="00A140E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539BFCEC" w14:textId="77777777" w:rsidR="005A79A7" w:rsidRPr="009709C5" w:rsidRDefault="005A79A7" w:rsidP="00A140E5">
            <w:pPr>
              <w:pStyle w:val="TAL"/>
            </w:pPr>
            <w:r w:rsidRPr="009709C5">
              <w:t>1 E-UTRA Cell, 1 NR Cell, no fading</w:t>
            </w:r>
          </w:p>
        </w:tc>
      </w:tr>
      <w:tr w:rsidR="005A79A7" w:rsidRPr="009709C5" w14:paraId="6706C10A" w14:textId="77777777" w:rsidTr="00A140E5">
        <w:tc>
          <w:tcPr>
            <w:tcW w:w="2968" w:type="dxa"/>
            <w:tcBorders>
              <w:top w:val="single" w:sz="4" w:space="0" w:color="auto"/>
              <w:left w:val="single" w:sz="4" w:space="0" w:color="auto"/>
              <w:bottom w:val="single" w:sz="4" w:space="0" w:color="auto"/>
              <w:right w:val="single" w:sz="4" w:space="0" w:color="auto"/>
            </w:tcBorders>
          </w:tcPr>
          <w:p w14:paraId="79CB083D" w14:textId="77777777" w:rsidR="005A79A7" w:rsidRPr="009709C5" w:rsidRDefault="005A79A7" w:rsidP="00A140E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D08089D" w14:textId="77777777" w:rsidR="005A79A7" w:rsidRPr="009709C5" w:rsidRDefault="005A79A7" w:rsidP="00A140E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383F6400" w14:textId="77777777" w:rsidR="005A79A7" w:rsidRPr="009709C5" w:rsidRDefault="005A79A7" w:rsidP="00A140E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72EC1C4E" w14:textId="77777777" w:rsidR="005A79A7" w:rsidRPr="009709C5" w:rsidRDefault="005A79A7" w:rsidP="00A140E5">
            <w:pPr>
              <w:pStyle w:val="TAL"/>
            </w:pPr>
            <w:r w:rsidRPr="009709C5">
              <w:t>1 E-UTRA Cell, 1 NR Cell, no fading</w:t>
            </w:r>
          </w:p>
        </w:tc>
      </w:tr>
      <w:tr w:rsidR="005A79A7" w:rsidRPr="009709C5" w14:paraId="6DE06DF8" w14:textId="77777777" w:rsidTr="00A140E5">
        <w:tc>
          <w:tcPr>
            <w:tcW w:w="2968" w:type="dxa"/>
            <w:tcBorders>
              <w:top w:val="single" w:sz="4" w:space="0" w:color="auto"/>
              <w:left w:val="single" w:sz="4" w:space="0" w:color="auto"/>
              <w:bottom w:val="single" w:sz="4" w:space="0" w:color="auto"/>
              <w:right w:val="single" w:sz="4" w:space="0" w:color="auto"/>
            </w:tcBorders>
          </w:tcPr>
          <w:p w14:paraId="09287B45" w14:textId="77777777" w:rsidR="005A79A7" w:rsidRPr="009709C5" w:rsidRDefault="005A79A7" w:rsidP="00A140E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10DC959" w14:textId="77777777" w:rsidR="005A79A7" w:rsidRPr="009709C5" w:rsidRDefault="005A79A7" w:rsidP="00A140E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38F25FE2" w14:textId="77777777" w:rsidR="005A79A7" w:rsidRPr="009709C5" w:rsidRDefault="005A79A7" w:rsidP="00A140E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45552104" w14:textId="77777777" w:rsidR="005A79A7" w:rsidRPr="009709C5" w:rsidRDefault="005A79A7" w:rsidP="00A140E5">
            <w:pPr>
              <w:pStyle w:val="TAL"/>
            </w:pPr>
            <w:r w:rsidRPr="009709C5">
              <w:t>1 E-UTRA Cell, 1 NR Cell, no fading</w:t>
            </w:r>
          </w:p>
        </w:tc>
      </w:tr>
      <w:tr w:rsidR="005A79A7" w:rsidRPr="009709C5" w14:paraId="7C126218" w14:textId="77777777" w:rsidTr="00A140E5">
        <w:tc>
          <w:tcPr>
            <w:tcW w:w="2968" w:type="dxa"/>
            <w:tcBorders>
              <w:top w:val="single" w:sz="4" w:space="0" w:color="auto"/>
              <w:left w:val="single" w:sz="4" w:space="0" w:color="auto"/>
              <w:bottom w:val="single" w:sz="4" w:space="0" w:color="auto"/>
              <w:right w:val="single" w:sz="4" w:space="0" w:color="auto"/>
            </w:tcBorders>
          </w:tcPr>
          <w:p w14:paraId="55E7A2ED" w14:textId="77777777" w:rsidR="005A79A7" w:rsidRPr="009709C5" w:rsidRDefault="005A79A7" w:rsidP="00A140E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262443A" w14:textId="77777777" w:rsidR="005A79A7" w:rsidRPr="009709C5" w:rsidRDefault="005A79A7" w:rsidP="00A140E5">
            <w:pPr>
              <w:pStyle w:val="TAL"/>
            </w:pPr>
            <w:r w:rsidRPr="009709C5">
              <w:t>6.3.1.9</w:t>
            </w:r>
          </w:p>
          <w:p w14:paraId="7EE02EA5" w14:textId="77777777" w:rsidR="005A79A7" w:rsidRPr="009709C5" w:rsidRDefault="005A79A7" w:rsidP="00A140E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796A7E60" w14:textId="77777777" w:rsidR="005A79A7" w:rsidRPr="009709C5" w:rsidRDefault="005A79A7" w:rsidP="00A140E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057F349F" w14:textId="77777777" w:rsidR="005A79A7" w:rsidRPr="009709C5" w:rsidRDefault="005A79A7" w:rsidP="00A140E5">
            <w:pPr>
              <w:pStyle w:val="TAL"/>
            </w:pPr>
            <w:r w:rsidRPr="009709C5">
              <w:t>“2 Inter-Freq NR Cells, 5 Time Periods, No Fading”</w:t>
            </w:r>
          </w:p>
        </w:tc>
      </w:tr>
      <w:tr w:rsidR="005A79A7" w:rsidRPr="009709C5" w14:paraId="20E9E5A3" w14:textId="77777777" w:rsidTr="00A140E5">
        <w:tc>
          <w:tcPr>
            <w:tcW w:w="2968" w:type="dxa"/>
            <w:tcBorders>
              <w:top w:val="single" w:sz="4" w:space="0" w:color="auto"/>
              <w:left w:val="single" w:sz="4" w:space="0" w:color="auto"/>
              <w:bottom w:val="single" w:sz="4" w:space="0" w:color="auto"/>
              <w:right w:val="single" w:sz="4" w:space="0" w:color="auto"/>
            </w:tcBorders>
          </w:tcPr>
          <w:p w14:paraId="684A249C" w14:textId="77777777" w:rsidR="005A79A7" w:rsidRPr="009709C5" w:rsidRDefault="005A79A7" w:rsidP="00A140E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7F6B521B" w14:textId="77777777" w:rsidR="005A79A7" w:rsidRPr="009709C5" w:rsidRDefault="005A79A7" w:rsidP="00A140E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339C30E" w14:textId="77777777" w:rsidR="005A79A7" w:rsidRPr="009709C5" w:rsidRDefault="005A79A7" w:rsidP="00A140E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9FCC3A1" w14:textId="77777777" w:rsidR="005A79A7" w:rsidRPr="009709C5" w:rsidRDefault="005A79A7" w:rsidP="00A140E5">
            <w:pPr>
              <w:pStyle w:val="TAL"/>
            </w:pPr>
            <w:r w:rsidRPr="009709C5">
              <w:t>1 E-UTRA Cell, 1 NR Cell, no fading</w:t>
            </w:r>
          </w:p>
        </w:tc>
      </w:tr>
      <w:tr w:rsidR="005A79A7" w:rsidRPr="009709C5" w14:paraId="3BDCDF87" w14:textId="77777777" w:rsidTr="00A140E5">
        <w:tc>
          <w:tcPr>
            <w:tcW w:w="2968" w:type="dxa"/>
            <w:tcBorders>
              <w:top w:val="single" w:sz="4" w:space="0" w:color="auto"/>
              <w:left w:val="single" w:sz="4" w:space="0" w:color="auto"/>
              <w:bottom w:val="single" w:sz="4" w:space="0" w:color="auto"/>
              <w:right w:val="single" w:sz="4" w:space="0" w:color="auto"/>
            </w:tcBorders>
          </w:tcPr>
          <w:p w14:paraId="481B5224" w14:textId="77777777" w:rsidR="005A79A7" w:rsidRPr="009709C5" w:rsidRDefault="005A79A7" w:rsidP="00A140E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B2B0432" w14:textId="77777777" w:rsidR="005A79A7" w:rsidRDefault="005A79A7" w:rsidP="00A140E5">
            <w:pPr>
              <w:pStyle w:val="TAL"/>
            </w:pPr>
            <w:r w:rsidRPr="009709C5">
              <w:t>6.1.1.3</w:t>
            </w:r>
          </w:p>
          <w:p w14:paraId="1C4CD931" w14:textId="77777777" w:rsidR="005A79A7" w:rsidRPr="009709C5" w:rsidRDefault="005A79A7" w:rsidP="00A140E5">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4B34FD46" w14:textId="77777777" w:rsidR="005A79A7" w:rsidRPr="009709C5" w:rsidRDefault="005A79A7" w:rsidP="00A140E5">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4AE5436A" w14:textId="77777777" w:rsidR="005A79A7" w:rsidRPr="009709C5" w:rsidRDefault="005A79A7" w:rsidP="00A140E5">
            <w:pPr>
              <w:pStyle w:val="TAL"/>
            </w:pPr>
            <w:r w:rsidRPr="009709C5">
              <w:t>“2 Intra Frequency NR Cells,</w:t>
            </w:r>
          </w:p>
          <w:p w14:paraId="5858234E" w14:textId="77777777" w:rsidR="005A79A7" w:rsidRPr="009709C5" w:rsidRDefault="005A79A7" w:rsidP="00A140E5">
            <w:pPr>
              <w:pStyle w:val="TAL"/>
            </w:pPr>
            <w:r w:rsidRPr="009709C5">
              <w:t>2 time periods,</w:t>
            </w:r>
          </w:p>
          <w:p w14:paraId="484F5375" w14:textId="77777777" w:rsidR="005A79A7" w:rsidRDefault="005A79A7" w:rsidP="00A140E5">
            <w:pPr>
              <w:pStyle w:val="TAL"/>
            </w:pPr>
            <w:r w:rsidRPr="009709C5">
              <w:t>No fading”</w:t>
            </w:r>
          </w:p>
          <w:p w14:paraId="26418D77" w14:textId="77777777" w:rsidR="005A79A7" w:rsidRPr="009709C5" w:rsidRDefault="005A79A7" w:rsidP="00A140E5">
            <w:pPr>
              <w:pStyle w:val="TAL"/>
            </w:pPr>
            <w:r>
              <w:t xml:space="preserve">The spreadsheet “16.1.1.6-3” only applies to 30kHz SCS + 20MHz CBW </w:t>
            </w:r>
            <w:proofErr w:type="spellStart"/>
            <w:r>
              <w:t>RedCap</w:t>
            </w:r>
            <w:proofErr w:type="spellEnd"/>
            <w:r>
              <w:t xml:space="preserve"> test configurations.</w:t>
            </w:r>
          </w:p>
        </w:tc>
      </w:tr>
      <w:tr w:rsidR="005A79A7" w:rsidRPr="009709C5" w14:paraId="6CB1C3A5" w14:textId="77777777" w:rsidTr="00A140E5">
        <w:tc>
          <w:tcPr>
            <w:tcW w:w="2968" w:type="dxa"/>
            <w:tcBorders>
              <w:top w:val="single" w:sz="4" w:space="0" w:color="auto"/>
              <w:left w:val="single" w:sz="4" w:space="0" w:color="auto"/>
              <w:bottom w:val="single" w:sz="4" w:space="0" w:color="auto"/>
              <w:right w:val="single" w:sz="4" w:space="0" w:color="auto"/>
            </w:tcBorders>
          </w:tcPr>
          <w:p w14:paraId="23781AF5" w14:textId="77777777" w:rsidR="005A79A7" w:rsidRPr="009709C5" w:rsidRDefault="005A79A7" w:rsidP="00A140E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1AEE578" w14:textId="77777777" w:rsidR="005A79A7" w:rsidRPr="009709C5" w:rsidRDefault="005A79A7" w:rsidP="00A140E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3DA61CD6" w14:textId="77777777" w:rsidR="005A79A7" w:rsidRPr="009709C5" w:rsidRDefault="005A79A7" w:rsidP="00A140E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28AD1B54" w14:textId="77777777" w:rsidR="005A79A7" w:rsidRPr="009709C5" w:rsidRDefault="005A79A7" w:rsidP="00A140E5">
            <w:pPr>
              <w:pStyle w:val="TAL"/>
            </w:pPr>
            <w:r w:rsidRPr="009709C5">
              <w:t>“2 Intra Frequency NR Cells,</w:t>
            </w:r>
          </w:p>
          <w:p w14:paraId="13FE3A56" w14:textId="77777777" w:rsidR="005A79A7" w:rsidRPr="009709C5" w:rsidRDefault="005A79A7" w:rsidP="00A140E5">
            <w:pPr>
              <w:pStyle w:val="TAL"/>
            </w:pPr>
            <w:r w:rsidRPr="009709C5">
              <w:t>2 time periods,</w:t>
            </w:r>
          </w:p>
          <w:p w14:paraId="1B10C066" w14:textId="77777777" w:rsidR="005A79A7" w:rsidRPr="009709C5" w:rsidRDefault="005A79A7" w:rsidP="00A140E5">
            <w:pPr>
              <w:pStyle w:val="TAL"/>
            </w:pPr>
            <w:r w:rsidRPr="009709C5">
              <w:t>No fading”</w:t>
            </w:r>
          </w:p>
        </w:tc>
      </w:tr>
      <w:tr w:rsidR="005A79A7" w:rsidRPr="009709C5" w14:paraId="278D587F" w14:textId="77777777" w:rsidTr="00A140E5">
        <w:tc>
          <w:tcPr>
            <w:tcW w:w="2968" w:type="dxa"/>
            <w:tcBorders>
              <w:top w:val="single" w:sz="4" w:space="0" w:color="auto"/>
              <w:left w:val="single" w:sz="4" w:space="0" w:color="auto"/>
              <w:bottom w:val="single" w:sz="4" w:space="0" w:color="auto"/>
              <w:right w:val="single" w:sz="4" w:space="0" w:color="auto"/>
            </w:tcBorders>
          </w:tcPr>
          <w:p w14:paraId="7AAB92CA" w14:textId="77777777" w:rsidR="005A79A7" w:rsidRPr="009709C5" w:rsidRDefault="005A79A7" w:rsidP="00A140E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32B4758" w14:textId="77777777" w:rsidR="005A79A7" w:rsidRDefault="005A79A7" w:rsidP="00A140E5">
            <w:pPr>
              <w:pStyle w:val="TAL"/>
            </w:pPr>
            <w:r w:rsidRPr="009709C5">
              <w:t>6.1.1.5</w:t>
            </w:r>
          </w:p>
          <w:p w14:paraId="4E5CCD77" w14:textId="77777777" w:rsidR="005A79A7" w:rsidRPr="009709C5" w:rsidRDefault="005A79A7" w:rsidP="00A140E5">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5943278B" w14:textId="77777777" w:rsidR="005A79A7" w:rsidRPr="009709C5" w:rsidRDefault="005A79A7" w:rsidP="00A140E5">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0050ED1F" w14:textId="77777777" w:rsidR="005A79A7" w:rsidRPr="009709C5" w:rsidRDefault="005A79A7" w:rsidP="00A140E5">
            <w:pPr>
              <w:pStyle w:val="TAL"/>
            </w:pPr>
            <w:r w:rsidRPr="009709C5">
              <w:t>“2 Inter Frequency NR Cells,</w:t>
            </w:r>
          </w:p>
          <w:p w14:paraId="3BA567C6" w14:textId="77777777" w:rsidR="005A79A7" w:rsidRPr="009709C5" w:rsidRDefault="005A79A7" w:rsidP="00A140E5">
            <w:pPr>
              <w:pStyle w:val="TAL"/>
            </w:pPr>
            <w:r w:rsidRPr="009709C5">
              <w:t>2 time periods,</w:t>
            </w:r>
          </w:p>
          <w:p w14:paraId="538AE288" w14:textId="77777777" w:rsidR="005A79A7" w:rsidRDefault="005A79A7" w:rsidP="00A140E5">
            <w:pPr>
              <w:pStyle w:val="TAL"/>
            </w:pPr>
            <w:r w:rsidRPr="009709C5">
              <w:t>No fading”</w:t>
            </w:r>
          </w:p>
          <w:p w14:paraId="12216E33" w14:textId="77777777" w:rsidR="005A79A7" w:rsidRPr="009709C5" w:rsidRDefault="005A79A7" w:rsidP="00A140E5">
            <w:pPr>
              <w:pStyle w:val="TAL"/>
            </w:pPr>
            <w:r>
              <w:t xml:space="preserve">The spreadsheet “16.1.1.8-3” only applies to 30kHz SCS + 20MHz CBW </w:t>
            </w:r>
            <w:proofErr w:type="spellStart"/>
            <w:r>
              <w:t>RedCap</w:t>
            </w:r>
            <w:proofErr w:type="spellEnd"/>
            <w:r>
              <w:t xml:space="preserve"> test configurations.</w:t>
            </w:r>
          </w:p>
        </w:tc>
      </w:tr>
      <w:tr w:rsidR="005A79A7" w:rsidRPr="009709C5" w14:paraId="704D4B17" w14:textId="77777777" w:rsidTr="00A140E5">
        <w:tc>
          <w:tcPr>
            <w:tcW w:w="2968" w:type="dxa"/>
            <w:tcBorders>
              <w:top w:val="single" w:sz="4" w:space="0" w:color="auto"/>
              <w:left w:val="single" w:sz="4" w:space="0" w:color="auto"/>
              <w:bottom w:val="single" w:sz="4" w:space="0" w:color="auto"/>
              <w:right w:val="single" w:sz="4" w:space="0" w:color="auto"/>
            </w:tcBorders>
          </w:tcPr>
          <w:p w14:paraId="7488BBED" w14:textId="77777777" w:rsidR="005A79A7" w:rsidRPr="009709C5" w:rsidRDefault="005A79A7" w:rsidP="00A140E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C9E715A" w14:textId="77777777" w:rsidR="005A79A7" w:rsidRPr="009709C5" w:rsidRDefault="005A79A7" w:rsidP="00A140E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256F6615" w14:textId="77777777" w:rsidR="005A79A7" w:rsidRPr="009709C5" w:rsidRDefault="005A79A7" w:rsidP="00A140E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3DAC0C0B" w14:textId="77777777" w:rsidR="005A79A7" w:rsidRPr="009709C5" w:rsidRDefault="005A79A7" w:rsidP="00A140E5">
            <w:pPr>
              <w:pStyle w:val="TAL"/>
            </w:pPr>
            <w:r w:rsidRPr="009709C5">
              <w:t>“2 Inter Frequency NR Cells,</w:t>
            </w:r>
          </w:p>
          <w:p w14:paraId="0C56E8BA" w14:textId="77777777" w:rsidR="005A79A7" w:rsidRPr="009709C5" w:rsidRDefault="005A79A7" w:rsidP="00A140E5">
            <w:pPr>
              <w:pStyle w:val="TAL"/>
            </w:pPr>
            <w:r w:rsidRPr="009709C5">
              <w:t>2 time periods,</w:t>
            </w:r>
          </w:p>
          <w:p w14:paraId="7D2ADC2B" w14:textId="77777777" w:rsidR="005A79A7" w:rsidRPr="009709C5" w:rsidRDefault="005A79A7" w:rsidP="00A140E5">
            <w:pPr>
              <w:pStyle w:val="TAL"/>
            </w:pPr>
            <w:r w:rsidRPr="009709C5">
              <w:t>No fading”</w:t>
            </w:r>
          </w:p>
        </w:tc>
      </w:tr>
      <w:tr w:rsidR="005A79A7" w:rsidRPr="009709C5" w14:paraId="1AE92101" w14:textId="77777777" w:rsidTr="00A140E5">
        <w:tc>
          <w:tcPr>
            <w:tcW w:w="2968" w:type="dxa"/>
            <w:tcBorders>
              <w:top w:val="single" w:sz="4" w:space="0" w:color="auto"/>
              <w:left w:val="single" w:sz="4" w:space="0" w:color="auto"/>
              <w:bottom w:val="single" w:sz="4" w:space="0" w:color="auto"/>
              <w:right w:val="single" w:sz="4" w:space="0" w:color="auto"/>
            </w:tcBorders>
          </w:tcPr>
          <w:p w14:paraId="604699BB" w14:textId="77777777" w:rsidR="005A79A7" w:rsidRPr="009709C5" w:rsidRDefault="005A79A7" w:rsidP="00A140E5">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0F8475D3" w14:textId="77777777" w:rsidR="005A79A7" w:rsidRPr="009709C5" w:rsidRDefault="005A79A7" w:rsidP="00A140E5">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67A8DFCA" w14:textId="77777777" w:rsidR="005A79A7" w:rsidRPr="009709C5" w:rsidRDefault="005A79A7" w:rsidP="00A140E5">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549E34CE" w14:textId="77777777" w:rsidR="005A79A7" w:rsidRPr="009709C5" w:rsidRDefault="005A79A7" w:rsidP="00A140E5">
            <w:pPr>
              <w:keepNext/>
              <w:keepLines/>
              <w:spacing w:after="0"/>
              <w:rPr>
                <w:rFonts w:ascii="Arial" w:eastAsia="MS Mincho" w:hAnsi="Arial"/>
                <w:sz w:val="18"/>
              </w:rPr>
            </w:pPr>
            <w:r w:rsidRPr="009709C5">
              <w:rPr>
                <w:rFonts w:ascii="Arial" w:eastAsia="MS Mincho" w:hAnsi="Arial"/>
                <w:sz w:val="18"/>
              </w:rPr>
              <w:t>“2 Intra Frequency NR Cells,</w:t>
            </w:r>
          </w:p>
          <w:p w14:paraId="545C964E" w14:textId="77777777" w:rsidR="005A79A7" w:rsidRPr="009709C5" w:rsidRDefault="005A79A7" w:rsidP="00A140E5">
            <w:pPr>
              <w:keepNext/>
              <w:keepLines/>
              <w:spacing w:after="0"/>
              <w:rPr>
                <w:rFonts w:ascii="Arial" w:eastAsia="MS Mincho" w:hAnsi="Arial"/>
                <w:sz w:val="18"/>
              </w:rPr>
            </w:pPr>
            <w:r w:rsidRPr="009709C5">
              <w:rPr>
                <w:rFonts w:ascii="Arial" w:eastAsia="MS Mincho" w:hAnsi="Arial"/>
                <w:sz w:val="18"/>
              </w:rPr>
              <w:t>3 time periods,</w:t>
            </w:r>
          </w:p>
          <w:p w14:paraId="7EFF1582" w14:textId="77777777" w:rsidR="005A79A7" w:rsidRPr="009709C5" w:rsidRDefault="005A79A7" w:rsidP="00A140E5">
            <w:pPr>
              <w:pStyle w:val="TAL"/>
            </w:pPr>
            <w:r w:rsidRPr="009709C5">
              <w:rPr>
                <w:rFonts w:eastAsia="MS Mincho"/>
              </w:rPr>
              <w:t>No fading”</w:t>
            </w:r>
          </w:p>
        </w:tc>
      </w:tr>
      <w:tr w:rsidR="005A79A7" w:rsidRPr="009709C5" w14:paraId="1DCFBD29" w14:textId="77777777" w:rsidTr="00A140E5">
        <w:tc>
          <w:tcPr>
            <w:tcW w:w="2968" w:type="dxa"/>
            <w:tcBorders>
              <w:top w:val="single" w:sz="4" w:space="0" w:color="auto"/>
              <w:left w:val="single" w:sz="4" w:space="0" w:color="auto"/>
              <w:bottom w:val="single" w:sz="4" w:space="0" w:color="auto"/>
              <w:right w:val="single" w:sz="4" w:space="0" w:color="auto"/>
            </w:tcBorders>
          </w:tcPr>
          <w:p w14:paraId="7CA3D1BE" w14:textId="77777777" w:rsidR="005A79A7" w:rsidRPr="009709C5" w:rsidRDefault="005A79A7" w:rsidP="00A140E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3B25093" w14:textId="77777777" w:rsidR="005A79A7" w:rsidRPr="009709C5" w:rsidRDefault="005A79A7" w:rsidP="00A140E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5AC9D644" w14:textId="77777777" w:rsidR="005A79A7" w:rsidRPr="009709C5" w:rsidRDefault="005A79A7" w:rsidP="00A140E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0C2DD7C2" w14:textId="77777777" w:rsidR="005A79A7" w:rsidRPr="009709C5" w:rsidRDefault="005A79A7" w:rsidP="00A140E5">
            <w:pPr>
              <w:pStyle w:val="TAL"/>
            </w:pPr>
            <w:r w:rsidRPr="009709C5">
              <w:t>“1 UTRA Cell,</w:t>
            </w:r>
          </w:p>
          <w:p w14:paraId="55BAD3EA" w14:textId="77777777" w:rsidR="005A79A7" w:rsidRPr="009709C5" w:rsidRDefault="005A79A7" w:rsidP="00A140E5">
            <w:pPr>
              <w:pStyle w:val="TAL"/>
            </w:pPr>
            <w:r w:rsidRPr="009709C5">
              <w:t>1 NR Cell,</w:t>
            </w:r>
          </w:p>
          <w:p w14:paraId="7B6098D0" w14:textId="77777777" w:rsidR="005A79A7" w:rsidRPr="009709C5" w:rsidRDefault="005A79A7" w:rsidP="00A140E5">
            <w:pPr>
              <w:pStyle w:val="TAL"/>
            </w:pPr>
            <w:r w:rsidRPr="009709C5">
              <w:t>3 time periods,</w:t>
            </w:r>
          </w:p>
          <w:p w14:paraId="43D3577A" w14:textId="77777777" w:rsidR="005A79A7" w:rsidRPr="009709C5" w:rsidRDefault="005A79A7" w:rsidP="00A140E5">
            <w:pPr>
              <w:pStyle w:val="TAL"/>
            </w:pPr>
            <w:r w:rsidRPr="009709C5">
              <w:t>No fading”</w:t>
            </w:r>
          </w:p>
        </w:tc>
      </w:tr>
      <w:tr w:rsidR="005A79A7" w:rsidRPr="009709C5" w14:paraId="2F8C5EAD" w14:textId="77777777" w:rsidTr="00A140E5">
        <w:tc>
          <w:tcPr>
            <w:tcW w:w="2968" w:type="dxa"/>
            <w:tcBorders>
              <w:top w:val="single" w:sz="4" w:space="0" w:color="auto"/>
              <w:left w:val="single" w:sz="4" w:space="0" w:color="auto"/>
              <w:bottom w:val="single" w:sz="4" w:space="0" w:color="auto"/>
              <w:right w:val="single" w:sz="4" w:space="0" w:color="auto"/>
            </w:tcBorders>
          </w:tcPr>
          <w:p w14:paraId="45989F91" w14:textId="77777777" w:rsidR="005A79A7" w:rsidRPr="009709C5" w:rsidRDefault="005A79A7" w:rsidP="00A140E5">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B2E5712" w14:textId="77777777" w:rsidR="005A79A7" w:rsidRPr="009709C5" w:rsidRDefault="005A79A7" w:rsidP="00A140E5">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0BCEF568" w14:textId="77777777" w:rsidR="005A79A7" w:rsidRPr="009709C5" w:rsidRDefault="005A79A7" w:rsidP="00A140E5">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1DA93C2C"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“1 UTRA Cell,</w:t>
            </w:r>
          </w:p>
          <w:p w14:paraId="00762FF7"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1 NR Cell,</w:t>
            </w:r>
          </w:p>
          <w:p w14:paraId="511AD140"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2 time periods,</w:t>
            </w:r>
          </w:p>
          <w:p w14:paraId="0CDA58C6" w14:textId="77777777" w:rsidR="005A79A7" w:rsidRPr="009709C5" w:rsidRDefault="005A79A7" w:rsidP="00A140E5">
            <w:pPr>
              <w:pStyle w:val="TAL"/>
            </w:pPr>
            <w:r w:rsidRPr="009709C5">
              <w:rPr>
                <w:rFonts w:eastAsia="SimSun"/>
              </w:rPr>
              <w:t>No fading”</w:t>
            </w:r>
          </w:p>
        </w:tc>
      </w:tr>
      <w:tr w:rsidR="005A79A7" w:rsidRPr="009709C5" w14:paraId="31E89A36" w14:textId="77777777" w:rsidTr="00A140E5">
        <w:tc>
          <w:tcPr>
            <w:tcW w:w="2968" w:type="dxa"/>
            <w:tcBorders>
              <w:top w:val="single" w:sz="4" w:space="0" w:color="auto"/>
              <w:left w:val="single" w:sz="4" w:space="0" w:color="auto"/>
              <w:bottom w:val="single" w:sz="4" w:space="0" w:color="auto"/>
              <w:right w:val="single" w:sz="4" w:space="0" w:color="auto"/>
            </w:tcBorders>
          </w:tcPr>
          <w:p w14:paraId="3718D5E9" w14:textId="77777777" w:rsidR="005A79A7" w:rsidRPr="009709C5" w:rsidRDefault="005A79A7" w:rsidP="00A140E5">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4ED314EC" w14:textId="77777777" w:rsidR="005A79A7" w:rsidRPr="009709C5" w:rsidRDefault="005A79A7" w:rsidP="00A140E5">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2D6944E" w14:textId="77777777" w:rsidR="005A79A7" w:rsidRPr="009709C5" w:rsidRDefault="005A79A7" w:rsidP="00A140E5">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4D041D65" w14:textId="77777777" w:rsidR="005A79A7" w:rsidRPr="009709C5" w:rsidRDefault="005A79A7" w:rsidP="00A140E5">
            <w:pPr>
              <w:rPr>
                <w:rFonts w:ascii="Arial" w:eastAsia="SimSun" w:hAnsi="Arial"/>
                <w:sz w:val="18"/>
              </w:rPr>
            </w:pPr>
            <w:r w:rsidRPr="009709C5">
              <w:rPr>
                <w:rFonts w:ascii="Arial" w:eastAsia="SimSun" w:hAnsi="Arial"/>
                <w:sz w:val="18"/>
              </w:rPr>
              <w:t>1 E-UTRA Cell, 1 NR Cell, no fading</w:t>
            </w:r>
          </w:p>
        </w:tc>
      </w:tr>
      <w:tr w:rsidR="005A79A7" w:rsidRPr="009709C5" w14:paraId="2C5F962A" w14:textId="77777777" w:rsidTr="00A140E5">
        <w:tc>
          <w:tcPr>
            <w:tcW w:w="2968" w:type="dxa"/>
            <w:tcBorders>
              <w:top w:val="single" w:sz="4" w:space="0" w:color="auto"/>
              <w:left w:val="single" w:sz="4" w:space="0" w:color="auto"/>
              <w:bottom w:val="single" w:sz="4" w:space="0" w:color="auto"/>
              <w:right w:val="single" w:sz="4" w:space="0" w:color="auto"/>
            </w:tcBorders>
          </w:tcPr>
          <w:p w14:paraId="4370E062" w14:textId="77777777" w:rsidR="005A79A7" w:rsidRPr="009709C5" w:rsidRDefault="005A79A7" w:rsidP="00A140E5">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5C5CF67A" w14:textId="77777777" w:rsidR="005A79A7" w:rsidRPr="009709C5" w:rsidRDefault="005A79A7" w:rsidP="00A140E5">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75688F38" w14:textId="77777777" w:rsidR="005A79A7" w:rsidRPr="009709C5" w:rsidRDefault="005A79A7" w:rsidP="00A140E5">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474B3C92" w14:textId="77777777" w:rsidR="005A79A7" w:rsidRPr="009709C5" w:rsidRDefault="005A79A7" w:rsidP="00A140E5">
            <w:pPr>
              <w:rPr>
                <w:rFonts w:ascii="Arial" w:eastAsia="SimSun" w:hAnsi="Arial"/>
                <w:sz w:val="18"/>
              </w:rPr>
            </w:pPr>
            <w:r w:rsidRPr="009709C5">
              <w:rPr>
                <w:rFonts w:ascii="Arial" w:eastAsia="SimSun" w:hAnsi="Arial"/>
                <w:sz w:val="18"/>
              </w:rPr>
              <w:t>1 E-UTRA Cell, 1 NR Cell, no fading</w:t>
            </w:r>
          </w:p>
        </w:tc>
      </w:tr>
      <w:tr w:rsidR="005A79A7" w:rsidRPr="009709C5" w14:paraId="18446039" w14:textId="77777777" w:rsidTr="00A140E5">
        <w:tc>
          <w:tcPr>
            <w:tcW w:w="2968" w:type="dxa"/>
            <w:tcBorders>
              <w:top w:val="single" w:sz="4" w:space="0" w:color="auto"/>
              <w:left w:val="single" w:sz="4" w:space="0" w:color="auto"/>
              <w:bottom w:val="single" w:sz="4" w:space="0" w:color="auto"/>
              <w:right w:val="single" w:sz="4" w:space="0" w:color="auto"/>
            </w:tcBorders>
          </w:tcPr>
          <w:p w14:paraId="6A109D07" w14:textId="77777777" w:rsidR="005A79A7" w:rsidRPr="009709C5" w:rsidRDefault="005A79A7" w:rsidP="00A140E5">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1A64F23B" w14:textId="77777777" w:rsidR="005A79A7" w:rsidRPr="009709C5" w:rsidRDefault="005A79A7" w:rsidP="00A140E5">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2DAD8F5C" w14:textId="77777777" w:rsidR="005A79A7" w:rsidRPr="009709C5" w:rsidRDefault="005A79A7" w:rsidP="00A140E5">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766192A9" w14:textId="77777777" w:rsidR="005A79A7" w:rsidRPr="009709C5" w:rsidRDefault="005A79A7" w:rsidP="00A140E5">
            <w:pPr>
              <w:rPr>
                <w:rFonts w:ascii="Arial" w:eastAsia="SimSun" w:hAnsi="Arial"/>
                <w:sz w:val="18"/>
              </w:rPr>
            </w:pPr>
            <w:r w:rsidRPr="009709C5">
              <w:rPr>
                <w:rFonts w:ascii="Arial" w:eastAsia="SimSun" w:hAnsi="Arial"/>
                <w:sz w:val="18"/>
              </w:rPr>
              <w:t>1 E-UTRA Cell, 1 NR Cell, no fading</w:t>
            </w:r>
          </w:p>
        </w:tc>
      </w:tr>
      <w:tr w:rsidR="005A79A7" w:rsidRPr="009709C5" w14:paraId="07AC4769" w14:textId="77777777" w:rsidTr="00A140E5">
        <w:tc>
          <w:tcPr>
            <w:tcW w:w="2968" w:type="dxa"/>
            <w:tcBorders>
              <w:top w:val="single" w:sz="4" w:space="0" w:color="auto"/>
              <w:left w:val="single" w:sz="4" w:space="0" w:color="auto"/>
              <w:bottom w:val="single" w:sz="4" w:space="0" w:color="auto"/>
              <w:right w:val="single" w:sz="4" w:space="0" w:color="auto"/>
            </w:tcBorders>
          </w:tcPr>
          <w:p w14:paraId="122C23E1" w14:textId="77777777" w:rsidR="005A79A7" w:rsidRPr="009709C5" w:rsidRDefault="005A79A7" w:rsidP="00A140E5">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26938EB"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6.3.1.7</w:t>
            </w:r>
          </w:p>
          <w:p w14:paraId="59B96277" w14:textId="77777777" w:rsidR="005A79A7" w:rsidRPr="009709C5" w:rsidRDefault="005A79A7" w:rsidP="00A140E5">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380359EE" w14:textId="77777777" w:rsidR="005A79A7" w:rsidRPr="009709C5" w:rsidRDefault="005A79A7" w:rsidP="00A140E5">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739DCC1C" w14:textId="77777777" w:rsidR="005A79A7" w:rsidRPr="009709C5" w:rsidRDefault="005A79A7" w:rsidP="00A140E5">
            <w:pPr>
              <w:rPr>
                <w:rFonts w:ascii="Arial" w:eastAsia="SimSun" w:hAnsi="Arial"/>
                <w:sz w:val="18"/>
              </w:rPr>
            </w:pPr>
            <w:r w:rsidRPr="009709C5">
              <w:rPr>
                <w:rFonts w:ascii="Arial" w:eastAsia="SimSun" w:hAnsi="Arial"/>
                <w:sz w:val="18"/>
              </w:rPr>
              <w:t>“2 Intra-Freq NR Cells, 5 Time Periods, No Fading”</w:t>
            </w:r>
          </w:p>
        </w:tc>
      </w:tr>
      <w:tr w:rsidR="005A79A7" w:rsidRPr="009709C5" w14:paraId="0410077A" w14:textId="77777777" w:rsidTr="00A140E5">
        <w:tc>
          <w:tcPr>
            <w:tcW w:w="2968" w:type="dxa"/>
            <w:tcBorders>
              <w:top w:val="single" w:sz="4" w:space="0" w:color="auto"/>
              <w:left w:val="single" w:sz="4" w:space="0" w:color="auto"/>
              <w:bottom w:val="single" w:sz="4" w:space="0" w:color="auto"/>
              <w:right w:val="single" w:sz="4" w:space="0" w:color="auto"/>
            </w:tcBorders>
          </w:tcPr>
          <w:p w14:paraId="773C36B9" w14:textId="77777777" w:rsidR="005A79A7" w:rsidRPr="009709C5" w:rsidRDefault="005A79A7" w:rsidP="00A140E5">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C0C3E28"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6.3.1.9</w:t>
            </w:r>
          </w:p>
          <w:p w14:paraId="5CB9748C"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51B90DE7" w14:textId="77777777" w:rsidR="005A79A7" w:rsidRPr="009709C5" w:rsidRDefault="005A79A7" w:rsidP="00A140E5">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4357381A" w14:textId="77777777" w:rsidR="005A79A7" w:rsidRPr="009709C5" w:rsidRDefault="005A79A7" w:rsidP="00A140E5">
            <w:pPr>
              <w:pStyle w:val="TAL"/>
              <w:rPr>
                <w:rFonts w:eastAsia="SimSun"/>
              </w:rPr>
            </w:pPr>
            <w:r w:rsidRPr="009709C5">
              <w:rPr>
                <w:rFonts w:eastAsia="SimSun"/>
              </w:rPr>
              <w:t>“2 Inter-Freq NR Cells, 5 Time Periods, No Fading”</w:t>
            </w:r>
          </w:p>
        </w:tc>
      </w:tr>
      <w:tr w:rsidR="005A79A7" w:rsidRPr="009709C5" w14:paraId="7DBBDE30" w14:textId="77777777" w:rsidTr="00A140E5">
        <w:tc>
          <w:tcPr>
            <w:tcW w:w="2968" w:type="dxa"/>
            <w:tcBorders>
              <w:top w:val="single" w:sz="4" w:space="0" w:color="auto"/>
              <w:left w:val="single" w:sz="4" w:space="0" w:color="auto"/>
              <w:bottom w:val="single" w:sz="4" w:space="0" w:color="auto"/>
              <w:right w:val="single" w:sz="4" w:space="0" w:color="auto"/>
            </w:tcBorders>
          </w:tcPr>
          <w:p w14:paraId="75FB987A" w14:textId="77777777" w:rsidR="005A79A7" w:rsidRPr="009709C5" w:rsidRDefault="005A79A7" w:rsidP="00A140E5">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0157342"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6.3.1.11</w:t>
            </w:r>
          </w:p>
          <w:p w14:paraId="61F39D64"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59E9ED2D" w14:textId="77777777" w:rsidR="005A79A7" w:rsidRPr="009709C5" w:rsidRDefault="005A79A7" w:rsidP="00A140E5">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7E3CCE1B" w14:textId="77777777" w:rsidR="005A79A7" w:rsidRPr="009709C5" w:rsidRDefault="005A79A7" w:rsidP="00A140E5">
            <w:pPr>
              <w:pStyle w:val="TAL"/>
              <w:rPr>
                <w:rFonts w:eastAsia="SimSun"/>
              </w:rPr>
            </w:pPr>
            <w:r w:rsidRPr="009709C5">
              <w:rPr>
                <w:rFonts w:eastAsia="SimSun"/>
              </w:rPr>
              <w:t>“2 Inter-band Inter-Freq NR Cells, 5 Time Periods, No Fading”</w:t>
            </w:r>
          </w:p>
        </w:tc>
      </w:tr>
      <w:tr w:rsidR="005A79A7" w:rsidRPr="009709C5" w14:paraId="36432180" w14:textId="77777777" w:rsidTr="00A140E5">
        <w:tc>
          <w:tcPr>
            <w:tcW w:w="2968" w:type="dxa"/>
            <w:tcBorders>
              <w:top w:val="single" w:sz="4" w:space="0" w:color="auto"/>
              <w:left w:val="single" w:sz="4" w:space="0" w:color="auto"/>
              <w:bottom w:val="single" w:sz="4" w:space="0" w:color="auto"/>
              <w:right w:val="single" w:sz="4" w:space="0" w:color="auto"/>
            </w:tcBorders>
          </w:tcPr>
          <w:p w14:paraId="2B47C55C" w14:textId="77777777" w:rsidR="005A79A7" w:rsidRPr="009709C5" w:rsidRDefault="005A79A7" w:rsidP="00A140E5">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B6B1FE1" w14:textId="77777777" w:rsidR="005A79A7" w:rsidRPr="009709C5" w:rsidRDefault="005A79A7" w:rsidP="00A140E5">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57B2E330" w14:textId="77777777" w:rsidR="005A79A7" w:rsidRPr="009709C5" w:rsidRDefault="005A79A7" w:rsidP="00A140E5">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04C28A5F" w14:textId="77777777" w:rsidR="005A79A7" w:rsidRPr="009709C5" w:rsidRDefault="005A79A7" w:rsidP="00A140E5">
            <w:pPr>
              <w:rPr>
                <w:rFonts w:ascii="Arial" w:eastAsia="SimSun" w:hAnsi="Arial"/>
                <w:sz w:val="18"/>
              </w:rPr>
            </w:pPr>
            <w:r w:rsidRPr="009709C5">
              <w:rPr>
                <w:rFonts w:ascii="Arial" w:eastAsia="SimSun" w:hAnsi="Arial"/>
                <w:sz w:val="18"/>
              </w:rPr>
              <w:t>“2 Intra-Freq NR Cells, 2 Time Periods, No Fading”</w:t>
            </w:r>
          </w:p>
        </w:tc>
      </w:tr>
      <w:tr w:rsidR="005A79A7" w:rsidRPr="009709C5" w14:paraId="5C5261BB" w14:textId="77777777" w:rsidTr="00A140E5">
        <w:tc>
          <w:tcPr>
            <w:tcW w:w="2968" w:type="dxa"/>
            <w:tcBorders>
              <w:top w:val="single" w:sz="4" w:space="0" w:color="auto"/>
              <w:left w:val="single" w:sz="4" w:space="0" w:color="auto"/>
              <w:bottom w:val="single" w:sz="4" w:space="0" w:color="auto"/>
              <w:right w:val="single" w:sz="4" w:space="0" w:color="auto"/>
            </w:tcBorders>
          </w:tcPr>
          <w:p w14:paraId="4868EDD0" w14:textId="77777777" w:rsidR="005A79A7" w:rsidRPr="009709C5" w:rsidRDefault="005A79A7" w:rsidP="00A140E5">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C7814E2" w14:textId="77777777" w:rsidR="005A79A7" w:rsidRPr="009709C5" w:rsidRDefault="005A79A7" w:rsidP="00A140E5">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25C61784" w14:textId="77777777" w:rsidR="005A79A7" w:rsidRPr="009709C5" w:rsidRDefault="005A79A7" w:rsidP="00A140E5">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3B80EEB5" w14:textId="77777777" w:rsidR="005A79A7" w:rsidRPr="009709C5" w:rsidRDefault="005A79A7" w:rsidP="00A140E5">
            <w:pPr>
              <w:rPr>
                <w:rFonts w:ascii="Arial" w:eastAsia="SimSun" w:hAnsi="Arial"/>
                <w:sz w:val="18"/>
              </w:rPr>
            </w:pPr>
            <w:r w:rsidRPr="009709C5">
              <w:rPr>
                <w:rFonts w:ascii="Arial" w:eastAsia="SimSun" w:hAnsi="Arial"/>
                <w:sz w:val="18"/>
              </w:rPr>
              <w:t>“2 Inter-Freq NR Cells, 2 Time Periods, No Fading”</w:t>
            </w:r>
          </w:p>
        </w:tc>
      </w:tr>
      <w:tr w:rsidR="005A79A7" w:rsidRPr="009709C5" w14:paraId="7F0A8B07" w14:textId="77777777" w:rsidTr="00A140E5">
        <w:tc>
          <w:tcPr>
            <w:tcW w:w="2968" w:type="dxa"/>
            <w:tcBorders>
              <w:top w:val="single" w:sz="4" w:space="0" w:color="auto"/>
              <w:left w:val="single" w:sz="4" w:space="0" w:color="auto"/>
              <w:bottom w:val="single" w:sz="4" w:space="0" w:color="auto"/>
              <w:right w:val="single" w:sz="4" w:space="0" w:color="auto"/>
            </w:tcBorders>
          </w:tcPr>
          <w:p w14:paraId="5F7C23D0" w14:textId="77777777" w:rsidR="005A79A7" w:rsidRPr="009709C5" w:rsidRDefault="005A79A7" w:rsidP="00A140E5">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3876DD72" w14:textId="77777777" w:rsidR="005A79A7" w:rsidRPr="009709C5" w:rsidRDefault="005A79A7" w:rsidP="00A140E5">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431A340F" w14:textId="77777777" w:rsidR="005A79A7" w:rsidRPr="009709C5" w:rsidRDefault="005A79A7" w:rsidP="00A140E5">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F4BEE87" w14:textId="77777777" w:rsidR="005A79A7" w:rsidRPr="009709C5" w:rsidRDefault="005A79A7" w:rsidP="00A140E5">
            <w:pPr>
              <w:rPr>
                <w:rFonts w:ascii="Arial" w:eastAsia="SimSun" w:hAnsi="Arial"/>
                <w:sz w:val="18"/>
              </w:rPr>
            </w:pPr>
            <w:r w:rsidRPr="009709C5">
              <w:rPr>
                <w:rFonts w:ascii="Arial" w:eastAsia="SimSun" w:hAnsi="Arial"/>
                <w:sz w:val="18"/>
              </w:rPr>
              <w:t>“1 E-UTRA Cell, 1 NR Cell, 2 Time Periods, no fading”</w:t>
            </w:r>
          </w:p>
        </w:tc>
      </w:tr>
      <w:tr w:rsidR="005A79A7" w:rsidRPr="009709C5" w14:paraId="5A45B8A0" w14:textId="77777777" w:rsidTr="00A140E5">
        <w:tc>
          <w:tcPr>
            <w:tcW w:w="2968" w:type="dxa"/>
            <w:tcBorders>
              <w:top w:val="single" w:sz="4" w:space="0" w:color="auto"/>
              <w:left w:val="single" w:sz="4" w:space="0" w:color="auto"/>
              <w:bottom w:val="single" w:sz="4" w:space="0" w:color="auto"/>
              <w:right w:val="single" w:sz="4" w:space="0" w:color="auto"/>
            </w:tcBorders>
          </w:tcPr>
          <w:p w14:paraId="52849184" w14:textId="77777777" w:rsidR="005A79A7" w:rsidRPr="009709C5" w:rsidRDefault="005A79A7" w:rsidP="00A140E5">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42CF461A" w14:textId="77777777" w:rsidR="005A79A7" w:rsidRPr="00EE157E" w:rsidRDefault="005A79A7" w:rsidP="00A140E5">
            <w:pPr>
              <w:keepNext/>
              <w:keepLines/>
              <w:spacing w:after="0"/>
              <w:rPr>
                <w:rFonts w:ascii="Arial" w:eastAsia="SimSun" w:hAnsi="Arial"/>
                <w:sz w:val="18"/>
                <w:lang w:eastAsia="zh-CN"/>
              </w:rPr>
            </w:pPr>
            <w:r w:rsidRPr="00EE157E">
              <w:rPr>
                <w:rFonts w:ascii="Arial" w:eastAsia="SimSun" w:hAnsi="Arial"/>
                <w:sz w:val="18"/>
                <w:lang w:eastAsia="zh-CN"/>
              </w:rPr>
              <w:t>6.5.7.1</w:t>
            </w:r>
          </w:p>
          <w:p w14:paraId="24C1226C" w14:textId="77777777" w:rsidR="005A79A7" w:rsidRPr="009709C5" w:rsidRDefault="005A79A7" w:rsidP="00A140E5">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20524DF2" w14:textId="77777777" w:rsidR="005A79A7" w:rsidRPr="009709C5" w:rsidRDefault="005A79A7" w:rsidP="00A140E5">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1085060C" w14:textId="77777777" w:rsidR="005A79A7" w:rsidRPr="009709C5" w:rsidRDefault="005A79A7" w:rsidP="00A140E5">
            <w:pPr>
              <w:rPr>
                <w:rFonts w:ascii="Arial" w:eastAsia="SimSun" w:hAnsi="Arial"/>
                <w:sz w:val="18"/>
              </w:rPr>
            </w:pPr>
            <w:r w:rsidRPr="00EE157E">
              <w:rPr>
                <w:rFonts w:ascii="Arial" w:eastAsia="SimSun" w:hAnsi="Arial"/>
                <w:sz w:val="18"/>
              </w:rPr>
              <w:t>“2 NR Cells, 1 time period, no fading”</w:t>
            </w:r>
          </w:p>
        </w:tc>
      </w:tr>
      <w:tr w:rsidR="005A79A7" w:rsidRPr="009709C5" w14:paraId="3C0432F8" w14:textId="77777777" w:rsidTr="00A140E5">
        <w:tc>
          <w:tcPr>
            <w:tcW w:w="2968" w:type="dxa"/>
            <w:tcBorders>
              <w:top w:val="single" w:sz="4" w:space="0" w:color="auto"/>
              <w:left w:val="single" w:sz="4" w:space="0" w:color="auto"/>
              <w:bottom w:val="single" w:sz="4" w:space="0" w:color="auto"/>
              <w:right w:val="single" w:sz="4" w:space="0" w:color="auto"/>
            </w:tcBorders>
          </w:tcPr>
          <w:p w14:paraId="3FC8A9CB" w14:textId="77777777" w:rsidR="005A79A7" w:rsidRPr="009709C5" w:rsidRDefault="005A79A7" w:rsidP="00A140E5">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0269828"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4.3.2.2.1</w:t>
            </w:r>
          </w:p>
          <w:p w14:paraId="33A7EDFB"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4.3.2.2.2</w:t>
            </w:r>
          </w:p>
          <w:p w14:paraId="4C61798B"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6.3.2.2.1</w:t>
            </w:r>
          </w:p>
          <w:p w14:paraId="5280AEA6" w14:textId="77777777" w:rsidR="005A79A7" w:rsidRPr="00FA201B" w:rsidRDefault="005A79A7" w:rsidP="00A140E5">
            <w:pPr>
              <w:rPr>
                <w:rFonts w:ascii="Arial" w:hAnsi="Arial"/>
                <w:sz w:val="18"/>
                <w:lang w:eastAsia="zh-CN"/>
              </w:rPr>
            </w:pPr>
            <w:r>
              <w:rPr>
                <w:rFonts w:ascii="Arial" w:eastAsia="SimSun" w:hAnsi="Arial"/>
                <w:sz w:val="18"/>
                <w:lang w:eastAsia="zh-CN"/>
              </w:rPr>
              <w:t>6.3.2.2.2</w:t>
            </w:r>
          </w:p>
          <w:p w14:paraId="2DB8F863" w14:textId="77777777" w:rsidR="005A79A7" w:rsidRPr="00FA201B" w:rsidRDefault="005A79A7" w:rsidP="00A140E5">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2C1DBEE4" w14:textId="77777777" w:rsidR="005A79A7" w:rsidRPr="009709C5" w:rsidRDefault="005A79A7" w:rsidP="00A140E5">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C30EAE7" w14:textId="77777777" w:rsidR="005A79A7" w:rsidRPr="009709C5" w:rsidRDefault="005A79A7" w:rsidP="00A140E5">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4BB04AA0" w14:textId="77777777" w:rsidR="005A79A7" w:rsidRPr="00FA201B" w:rsidRDefault="005A79A7" w:rsidP="00A140E5">
            <w:pPr>
              <w:rPr>
                <w:rFonts w:ascii="Arial" w:hAnsi="Arial"/>
                <w:sz w:val="18"/>
              </w:rPr>
            </w:pPr>
            <w:r>
              <w:rPr>
                <w:rFonts w:ascii="Arial" w:eastAsia="SimSun" w:hAnsi="Arial"/>
                <w:sz w:val="18"/>
              </w:rPr>
              <w:t>“1 NR Cell, PRACH measurements, no fading”</w:t>
            </w:r>
          </w:p>
          <w:p w14:paraId="452BCA7F" w14:textId="77777777" w:rsidR="005A79A7" w:rsidRPr="009709C5" w:rsidRDefault="005A79A7" w:rsidP="00A140E5">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5A79A7" w:rsidRPr="009709C5" w14:paraId="0B506664" w14:textId="77777777" w:rsidTr="00A140E5">
        <w:tc>
          <w:tcPr>
            <w:tcW w:w="2968" w:type="dxa"/>
            <w:tcBorders>
              <w:top w:val="single" w:sz="4" w:space="0" w:color="auto"/>
              <w:left w:val="single" w:sz="4" w:space="0" w:color="auto"/>
              <w:bottom w:val="single" w:sz="4" w:space="0" w:color="auto"/>
              <w:right w:val="single" w:sz="4" w:space="0" w:color="auto"/>
            </w:tcBorders>
          </w:tcPr>
          <w:p w14:paraId="08241CDA" w14:textId="77777777" w:rsidR="005A79A7" w:rsidRPr="009709C5" w:rsidRDefault="005A79A7" w:rsidP="00A140E5">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6C7398FB"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4.3.2.2.3</w:t>
            </w:r>
          </w:p>
          <w:p w14:paraId="29C0C175"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4.3.2.2.4</w:t>
            </w:r>
          </w:p>
          <w:p w14:paraId="62CA6B1C"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6.3.2.2.3</w:t>
            </w:r>
          </w:p>
          <w:p w14:paraId="0A7C0790" w14:textId="77777777" w:rsidR="005A79A7" w:rsidRPr="008814E5" w:rsidRDefault="005A79A7" w:rsidP="00A140E5">
            <w:pPr>
              <w:rPr>
                <w:rFonts w:ascii="Arial" w:hAnsi="Arial"/>
                <w:sz w:val="18"/>
                <w:lang w:eastAsia="zh-CN"/>
              </w:rPr>
            </w:pPr>
            <w:r>
              <w:rPr>
                <w:rFonts w:ascii="Arial" w:eastAsia="SimSun" w:hAnsi="Arial"/>
                <w:sz w:val="18"/>
                <w:lang w:eastAsia="zh-CN"/>
              </w:rPr>
              <w:t>6.3.2.2.4</w:t>
            </w:r>
          </w:p>
          <w:p w14:paraId="533AD27D" w14:textId="77777777" w:rsidR="005A79A7" w:rsidRPr="008814E5" w:rsidRDefault="005A79A7" w:rsidP="00A140E5">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12A9E193" w14:textId="77777777" w:rsidR="005A79A7" w:rsidRPr="009709C5" w:rsidRDefault="005A79A7" w:rsidP="00A140E5">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1A3F87EA" w14:textId="77777777" w:rsidR="005A79A7" w:rsidRPr="009709C5" w:rsidRDefault="005A79A7" w:rsidP="00A140E5">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124DE8BD" w14:textId="77777777" w:rsidR="005A79A7" w:rsidRPr="008814E5" w:rsidRDefault="005A79A7" w:rsidP="00A140E5">
            <w:pPr>
              <w:rPr>
                <w:rFonts w:ascii="Arial" w:hAnsi="Arial"/>
                <w:sz w:val="18"/>
              </w:rPr>
            </w:pPr>
            <w:r>
              <w:rPr>
                <w:rFonts w:ascii="Arial" w:eastAsia="SimSun" w:hAnsi="Arial"/>
                <w:sz w:val="18"/>
              </w:rPr>
              <w:t>“1 NR Cell, PRACH measurements, no fading”</w:t>
            </w:r>
          </w:p>
          <w:p w14:paraId="51E64E23" w14:textId="77777777" w:rsidR="005A79A7" w:rsidRPr="009709C5" w:rsidRDefault="005A79A7" w:rsidP="00A140E5">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5A79A7" w:rsidRPr="009709C5" w14:paraId="46FC19AA" w14:textId="77777777" w:rsidTr="00A140E5">
        <w:tc>
          <w:tcPr>
            <w:tcW w:w="2968" w:type="dxa"/>
            <w:tcBorders>
              <w:top w:val="single" w:sz="4" w:space="0" w:color="auto"/>
              <w:left w:val="single" w:sz="4" w:space="0" w:color="auto"/>
              <w:bottom w:val="single" w:sz="4" w:space="0" w:color="auto"/>
              <w:right w:val="single" w:sz="4" w:space="0" w:color="auto"/>
            </w:tcBorders>
          </w:tcPr>
          <w:p w14:paraId="2674BD5B" w14:textId="77777777" w:rsidR="005A79A7" w:rsidRDefault="005A79A7" w:rsidP="00A140E5">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7911A48" w14:textId="77777777" w:rsidR="005A79A7" w:rsidRDefault="005A79A7" w:rsidP="00A140E5">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44AA2E46" w14:textId="77777777" w:rsidR="005A79A7" w:rsidRDefault="005A79A7" w:rsidP="00A140E5">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4FBDFF68" w14:textId="77777777" w:rsidR="005A79A7" w:rsidRDefault="005A79A7" w:rsidP="00A140E5">
            <w:pPr>
              <w:rPr>
                <w:rFonts w:ascii="Arial" w:eastAsia="SimSun" w:hAnsi="Arial"/>
                <w:sz w:val="18"/>
              </w:rPr>
            </w:pPr>
            <w:r w:rsidRPr="000E3076">
              <w:rPr>
                <w:rFonts w:ascii="Arial" w:eastAsia="SimSun" w:hAnsi="Arial"/>
                <w:sz w:val="18"/>
              </w:rPr>
              <w:t>“2 NR Cells, 5 time periods, no fading”</w:t>
            </w:r>
          </w:p>
        </w:tc>
      </w:tr>
      <w:tr w:rsidR="005A79A7" w:rsidRPr="009709C5" w14:paraId="4C9E4438" w14:textId="77777777" w:rsidTr="00A140E5">
        <w:tc>
          <w:tcPr>
            <w:tcW w:w="2968" w:type="dxa"/>
            <w:tcBorders>
              <w:top w:val="single" w:sz="4" w:space="0" w:color="auto"/>
              <w:left w:val="single" w:sz="4" w:space="0" w:color="auto"/>
              <w:bottom w:val="single" w:sz="4" w:space="0" w:color="auto"/>
              <w:right w:val="single" w:sz="4" w:space="0" w:color="auto"/>
            </w:tcBorders>
          </w:tcPr>
          <w:p w14:paraId="50716347" w14:textId="77777777" w:rsidR="005A79A7" w:rsidRPr="000E3076" w:rsidRDefault="005A79A7" w:rsidP="00A140E5">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28FA7070" w14:textId="77777777" w:rsidR="005A79A7" w:rsidRDefault="005A79A7" w:rsidP="00A140E5">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2AB843C4" w14:textId="77777777" w:rsidR="005A79A7" w:rsidRDefault="005A79A7" w:rsidP="00A140E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7A0C9030" w14:textId="77777777" w:rsidR="005A79A7" w:rsidRPr="000E3076" w:rsidRDefault="005A79A7" w:rsidP="00A140E5">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4F048769" w14:textId="77777777" w:rsidR="005A79A7" w:rsidRPr="000E3076" w:rsidRDefault="005A79A7" w:rsidP="00A140E5">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7BCB984A" w14:textId="77777777" w:rsidR="005A79A7" w:rsidRPr="000E3076" w:rsidRDefault="005A79A7" w:rsidP="00A140E5">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5A79A7" w:rsidRPr="009709C5" w14:paraId="4CD5F175" w14:textId="77777777" w:rsidTr="00A140E5">
        <w:tc>
          <w:tcPr>
            <w:tcW w:w="2968" w:type="dxa"/>
            <w:tcBorders>
              <w:top w:val="single" w:sz="4" w:space="0" w:color="auto"/>
              <w:left w:val="single" w:sz="4" w:space="0" w:color="auto"/>
              <w:bottom w:val="single" w:sz="4" w:space="0" w:color="auto"/>
              <w:right w:val="single" w:sz="4" w:space="0" w:color="auto"/>
            </w:tcBorders>
          </w:tcPr>
          <w:p w14:paraId="6EAC0390" w14:textId="77777777" w:rsidR="005A79A7" w:rsidRDefault="005A79A7" w:rsidP="00A140E5">
            <w:pPr>
              <w:pStyle w:val="TAL"/>
              <w:rPr>
                <w:lang w:eastAsia="zh-CN"/>
              </w:rPr>
            </w:pPr>
            <w:r>
              <w:lastRenderedPageBreak/>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5811A8BE" w14:textId="77777777" w:rsidR="005A79A7" w:rsidRDefault="005A79A7" w:rsidP="00A140E5">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38835D90" w14:textId="77777777" w:rsidR="005A79A7" w:rsidRDefault="005A79A7" w:rsidP="00A140E5">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22A91D4E" w14:textId="77777777" w:rsidR="005A79A7" w:rsidRDefault="005A79A7" w:rsidP="00A140E5">
            <w:pPr>
              <w:rPr>
                <w:rFonts w:ascii="Arial" w:hAnsi="Arial"/>
                <w:sz w:val="18"/>
                <w:lang w:eastAsia="zh-CN"/>
              </w:rPr>
            </w:pPr>
            <w:r>
              <w:rPr>
                <w:rFonts w:ascii="Arial" w:eastAsia="SimSun" w:hAnsi="Arial"/>
                <w:sz w:val="18"/>
              </w:rPr>
              <w:t>“1 E-UTRA Cell, no fading”</w:t>
            </w:r>
          </w:p>
        </w:tc>
      </w:tr>
      <w:tr w:rsidR="005A79A7" w14:paraId="677525C4" w14:textId="77777777" w:rsidTr="00A140E5">
        <w:tc>
          <w:tcPr>
            <w:tcW w:w="2968" w:type="dxa"/>
            <w:tcBorders>
              <w:top w:val="single" w:sz="4" w:space="0" w:color="auto"/>
              <w:left w:val="single" w:sz="4" w:space="0" w:color="auto"/>
              <w:bottom w:val="single" w:sz="4" w:space="0" w:color="auto"/>
              <w:right w:val="single" w:sz="4" w:space="0" w:color="auto"/>
            </w:tcBorders>
          </w:tcPr>
          <w:p w14:paraId="469CF137" w14:textId="77777777" w:rsidR="005A79A7" w:rsidRPr="007360CB" w:rsidRDefault="005A79A7" w:rsidP="00A140E5">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0DDEB169" w14:textId="77777777" w:rsidR="005A79A7" w:rsidRPr="007360CB" w:rsidRDefault="005A79A7" w:rsidP="00A140E5">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3348C83C" w14:textId="77777777" w:rsidR="005A79A7" w:rsidRPr="007360CB" w:rsidRDefault="005A79A7" w:rsidP="00A140E5">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0A367D64" w14:textId="77777777" w:rsidR="005A79A7" w:rsidRPr="007360CB" w:rsidRDefault="005A79A7" w:rsidP="00A140E5">
            <w:pPr>
              <w:rPr>
                <w:rFonts w:ascii="Arial" w:eastAsia="SimSun" w:hAnsi="Arial"/>
                <w:sz w:val="18"/>
              </w:rPr>
            </w:pPr>
            <w:r w:rsidRPr="007360CB">
              <w:rPr>
                <w:rFonts w:ascii="Arial" w:eastAsia="SimSun" w:hAnsi="Arial"/>
                <w:sz w:val="18"/>
              </w:rPr>
              <w:t>“1 NR Cell, 1 E-UTRA Cell, no fading”</w:t>
            </w:r>
          </w:p>
        </w:tc>
      </w:tr>
      <w:tr w:rsidR="005A79A7" w14:paraId="3A1A6A88" w14:textId="77777777" w:rsidTr="00A140E5">
        <w:tc>
          <w:tcPr>
            <w:tcW w:w="2968" w:type="dxa"/>
            <w:tcBorders>
              <w:top w:val="single" w:sz="4" w:space="0" w:color="auto"/>
              <w:left w:val="single" w:sz="4" w:space="0" w:color="auto"/>
              <w:bottom w:val="single" w:sz="4" w:space="0" w:color="auto"/>
              <w:right w:val="single" w:sz="4" w:space="0" w:color="auto"/>
            </w:tcBorders>
          </w:tcPr>
          <w:p w14:paraId="1436B223" w14:textId="77777777" w:rsidR="005A79A7" w:rsidRPr="00284ADE" w:rsidRDefault="005A79A7" w:rsidP="00A140E5">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115CABB4" w14:textId="77777777" w:rsidR="005A79A7" w:rsidRPr="00284ADE" w:rsidRDefault="005A79A7" w:rsidP="00A140E5">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2B33DAB4" w14:textId="77777777" w:rsidR="005A79A7" w:rsidRPr="00284ADE" w:rsidRDefault="005A79A7" w:rsidP="00A140E5">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7F59FBB6" w14:textId="77777777" w:rsidR="005A79A7" w:rsidRPr="00284ADE" w:rsidRDefault="005A79A7" w:rsidP="00A140E5">
            <w:pPr>
              <w:rPr>
                <w:rFonts w:ascii="Arial" w:eastAsia="SimSun" w:hAnsi="Arial"/>
                <w:sz w:val="18"/>
              </w:rPr>
            </w:pPr>
            <w:r w:rsidRPr="00284ADE">
              <w:rPr>
                <w:rFonts w:ascii="Arial" w:eastAsia="SimSun" w:hAnsi="Arial"/>
                <w:sz w:val="18"/>
              </w:rPr>
              <w:t>“1 NR Cell, 1 E-UTRA Cell, 3 time periods, no fading”</w:t>
            </w:r>
          </w:p>
        </w:tc>
      </w:tr>
      <w:tr w:rsidR="005A79A7" w14:paraId="72D9FEC2" w14:textId="77777777" w:rsidTr="00A140E5">
        <w:tc>
          <w:tcPr>
            <w:tcW w:w="2968" w:type="dxa"/>
            <w:tcBorders>
              <w:top w:val="single" w:sz="4" w:space="0" w:color="auto"/>
              <w:left w:val="single" w:sz="4" w:space="0" w:color="auto"/>
              <w:bottom w:val="single" w:sz="4" w:space="0" w:color="auto"/>
              <w:right w:val="single" w:sz="4" w:space="0" w:color="auto"/>
            </w:tcBorders>
          </w:tcPr>
          <w:p w14:paraId="2275AF29" w14:textId="77777777" w:rsidR="005A79A7" w:rsidRPr="00284ADE" w:rsidRDefault="005A79A7" w:rsidP="00A140E5">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17CD83E0" w14:textId="77777777" w:rsidR="005A79A7" w:rsidRPr="00284ADE" w:rsidRDefault="005A79A7" w:rsidP="00A140E5">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4248E2E5" w14:textId="77777777" w:rsidR="005A79A7" w:rsidRPr="00284ADE" w:rsidRDefault="005A79A7" w:rsidP="00A140E5">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01353FB7" w14:textId="77777777" w:rsidR="005A79A7" w:rsidRPr="00284ADE" w:rsidRDefault="005A79A7" w:rsidP="00A140E5">
            <w:pPr>
              <w:rPr>
                <w:rFonts w:ascii="Arial" w:eastAsia="SimSun" w:hAnsi="Arial"/>
                <w:sz w:val="18"/>
              </w:rPr>
            </w:pPr>
            <w:r w:rsidRPr="00284ADE">
              <w:rPr>
                <w:rFonts w:ascii="Arial" w:eastAsia="SimSun" w:hAnsi="Arial"/>
                <w:sz w:val="18"/>
              </w:rPr>
              <w:t>“1 E-UTRA Cell, 1 NR Cell, 3 time periods, no fading”</w:t>
            </w:r>
          </w:p>
        </w:tc>
      </w:tr>
    </w:tbl>
    <w:p w14:paraId="416C049C" w14:textId="77777777" w:rsidR="005A79A7" w:rsidRPr="005A79A7" w:rsidRDefault="005A79A7" w:rsidP="005A79A7"/>
    <w:p w14:paraId="34766AFA" w14:textId="1A7F7CF1" w:rsidR="00A57686" w:rsidRPr="00EE157E" w:rsidRDefault="00A57686" w:rsidP="00A57686">
      <w:pPr>
        <w:pStyle w:val="Heading3"/>
        <w:rPr>
          <w:noProof/>
          <w:color w:val="548DD4" w:themeColor="text2" w:themeTint="99"/>
        </w:rPr>
      </w:pPr>
      <w:r w:rsidRPr="002C25EF">
        <w:rPr>
          <w:noProof/>
          <w:color w:val="548DD4" w:themeColor="text2" w:themeTint="99"/>
        </w:rPr>
        <w:t>///End of change</w:t>
      </w:r>
      <w:r>
        <w:rPr>
          <w:noProof/>
          <w:color w:val="548DD4" w:themeColor="text2" w:themeTint="99"/>
        </w:rPr>
        <w:t xml:space="preserve"> 2</w:t>
      </w:r>
    </w:p>
    <w:p w14:paraId="1E789107" w14:textId="77777777" w:rsidR="00117F4D" w:rsidRDefault="00117F4D" w:rsidP="000C1585">
      <w:pPr>
        <w:pStyle w:val="3GPPNormalText"/>
        <w:rPr>
          <w:noProof/>
          <w:color w:val="00B0F0"/>
        </w:rPr>
      </w:pPr>
    </w:p>
    <w:sectPr w:rsidR="00117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0376" w14:textId="77777777" w:rsidR="00A75992" w:rsidRDefault="00A75992">
      <w:r>
        <w:separator/>
      </w:r>
    </w:p>
  </w:endnote>
  <w:endnote w:type="continuationSeparator" w:id="0">
    <w:p w14:paraId="20C20EAA" w14:textId="77777777" w:rsidR="00A75992" w:rsidRDefault="00A7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170DF" w14:textId="77777777" w:rsidR="00A75992" w:rsidRDefault="00A75992">
      <w:r>
        <w:separator/>
      </w:r>
    </w:p>
  </w:footnote>
  <w:footnote w:type="continuationSeparator" w:id="0">
    <w:p w14:paraId="1CBBC8E4" w14:textId="77777777" w:rsidR="00A75992" w:rsidRDefault="00A75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2C5527" w:rsidRDefault="007314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2C5527" w:rsidRDefault="008634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2C5527" w:rsidRDefault="007314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643151">
    <w:abstractNumId w:val="29"/>
  </w:num>
  <w:num w:numId="2" w16cid:durableId="1040476238">
    <w:abstractNumId w:val="11"/>
  </w:num>
  <w:num w:numId="3" w16cid:durableId="1505241341">
    <w:abstractNumId w:val="17"/>
  </w:num>
  <w:num w:numId="4" w16cid:durableId="1223905860">
    <w:abstractNumId w:val="13"/>
  </w:num>
  <w:num w:numId="5" w16cid:durableId="1337074772">
    <w:abstractNumId w:val="19"/>
  </w:num>
  <w:num w:numId="6" w16cid:durableId="807361261">
    <w:abstractNumId w:val="3"/>
  </w:num>
  <w:num w:numId="7" w16cid:durableId="1050805051">
    <w:abstractNumId w:val="30"/>
  </w:num>
  <w:num w:numId="8" w16cid:durableId="1445419451">
    <w:abstractNumId w:val="24"/>
  </w:num>
  <w:num w:numId="9" w16cid:durableId="290594453">
    <w:abstractNumId w:val="18"/>
  </w:num>
  <w:num w:numId="10" w16cid:durableId="1717924291">
    <w:abstractNumId w:val="23"/>
  </w:num>
  <w:num w:numId="11" w16cid:durableId="920026805">
    <w:abstractNumId w:val="27"/>
  </w:num>
  <w:num w:numId="12" w16cid:durableId="2035571276">
    <w:abstractNumId w:val="6"/>
  </w:num>
  <w:num w:numId="13" w16cid:durableId="1094665652">
    <w:abstractNumId w:val="22"/>
  </w:num>
  <w:num w:numId="14" w16cid:durableId="332340445">
    <w:abstractNumId w:val="21"/>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16"/>
  </w:num>
  <w:num w:numId="20" w16cid:durableId="596601176">
    <w:abstractNumId w:val="10"/>
  </w:num>
  <w:num w:numId="21" w16cid:durableId="1863274942">
    <w:abstractNumId w:val="26"/>
  </w:num>
  <w:num w:numId="22" w16cid:durableId="1987782056">
    <w:abstractNumId w:val="31"/>
  </w:num>
  <w:num w:numId="23" w16cid:durableId="1454834094">
    <w:abstractNumId w:val="32"/>
  </w:num>
  <w:num w:numId="24" w16cid:durableId="963928171">
    <w:abstractNumId w:val="12"/>
  </w:num>
  <w:num w:numId="25" w16cid:durableId="1135374729">
    <w:abstractNumId w:val="15"/>
  </w:num>
  <w:num w:numId="26" w16cid:durableId="2031292534">
    <w:abstractNumId w:val="8"/>
  </w:num>
  <w:num w:numId="27" w16cid:durableId="1594166074">
    <w:abstractNumId w:val="25"/>
  </w:num>
  <w:num w:numId="28" w16cid:durableId="1342850053">
    <w:abstractNumId w:val="28"/>
  </w:num>
  <w:num w:numId="29" w16cid:durableId="1879048514">
    <w:abstractNumId w:val="14"/>
  </w:num>
  <w:num w:numId="30" w16cid:durableId="89669560">
    <w:abstractNumId w:val="7"/>
  </w:num>
  <w:num w:numId="31" w16cid:durableId="1025867635">
    <w:abstractNumId w:val="20"/>
  </w:num>
  <w:num w:numId="32" w16cid:durableId="365910498">
    <w:abstractNumId w:val="9"/>
  </w:num>
  <w:num w:numId="33" w16cid:durableId="1078017335">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492F"/>
    <w:rsid w:val="00045102"/>
    <w:rsid w:val="00050F27"/>
    <w:rsid w:val="00053177"/>
    <w:rsid w:val="000545DB"/>
    <w:rsid w:val="00060D47"/>
    <w:rsid w:val="00060D72"/>
    <w:rsid w:val="00061729"/>
    <w:rsid w:val="00085ABF"/>
    <w:rsid w:val="000876EE"/>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81B41"/>
    <w:rsid w:val="001826F7"/>
    <w:rsid w:val="0018376F"/>
    <w:rsid w:val="001843ED"/>
    <w:rsid w:val="00190218"/>
    <w:rsid w:val="00192C46"/>
    <w:rsid w:val="00194FC1"/>
    <w:rsid w:val="001A08B3"/>
    <w:rsid w:val="001A7B60"/>
    <w:rsid w:val="001B52F0"/>
    <w:rsid w:val="001B56C6"/>
    <w:rsid w:val="001B7A65"/>
    <w:rsid w:val="001D638B"/>
    <w:rsid w:val="001D65D8"/>
    <w:rsid w:val="001E41F3"/>
    <w:rsid w:val="001F058D"/>
    <w:rsid w:val="001F4AF6"/>
    <w:rsid w:val="0020793E"/>
    <w:rsid w:val="00220D6C"/>
    <w:rsid w:val="00224D54"/>
    <w:rsid w:val="002257BD"/>
    <w:rsid w:val="00231757"/>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2AB2"/>
    <w:rsid w:val="00296357"/>
    <w:rsid w:val="00297C53"/>
    <w:rsid w:val="002A294B"/>
    <w:rsid w:val="002A64ED"/>
    <w:rsid w:val="002B34E1"/>
    <w:rsid w:val="002B5741"/>
    <w:rsid w:val="002C5E32"/>
    <w:rsid w:val="002D40E5"/>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5780"/>
    <w:rsid w:val="003A5D78"/>
    <w:rsid w:val="003C60DD"/>
    <w:rsid w:val="003D677B"/>
    <w:rsid w:val="003E1A36"/>
    <w:rsid w:val="003E2904"/>
    <w:rsid w:val="003E38FC"/>
    <w:rsid w:val="003E70EF"/>
    <w:rsid w:val="003F14B0"/>
    <w:rsid w:val="003F6217"/>
    <w:rsid w:val="00410371"/>
    <w:rsid w:val="00412BEA"/>
    <w:rsid w:val="004166C9"/>
    <w:rsid w:val="00422999"/>
    <w:rsid w:val="004242F1"/>
    <w:rsid w:val="004251A0"/>
    <w:rsid w:val="00427EED"/>
    <w:rsid w:val="00442330"/>
    <w:rsid w:val="004430FD"/>
    <w:rsid w:val="00447AAE"/>
    <w:rsid w:val="00454565"/>
    <w:rsid w:val="00454959"/>
    <w:rsid w:val="0046155A"/>
    <w:rsid w:val="00472B7A"/>
    <w:rsid w:val="00476356"/>
    <w:rsid w:val="00477EEA"/>
    <w:rsid w:val="00485A2F"/>
    <w:rsid w:val="00490A3F"/>
    <w:rsid w:val="004913CD"/>
    <w:rsid w:val="004918DA"/>
    <w:rsid w:val="00491EBD"/>
    <w:rsid w:val="004949FD"/>
    <w:rsid w:val="00494A58"/>
    <w:rsid w:val="00494B25"/>
    <w:rsid w:val="004A059A"/>
    <w:rsid w:val="004A5486"/>
    <w:rsid w:val="004A5ED5"/>
    <w:rsid w:val="004B381E"/>
    <w:rsid w:val="004B75B7"/>
    <w:rsid w:val="004C31C0"/>
    <w:rsid w:val="004C3347"/>
    <w:rsid w:val="004C4E9B"/>
    <w:rsid w:val="004C645C"/>
    <w:rsid w:val="004C7CBE"/>
    <w:rsid w:val="004D0B5F"/>
    <w:rsid w:val="004D0FCB"/>
    <w:rsid w:val="004D1018"/>
    <w:rsid w:val="004D309C"/>
    <w:rsid w:val="004D453C"/>
    <w:rsid w:val="004F1E49"/>
    <w:rsid w:val="004F62A8"/>
    <w:rsid w:val="004F69FA"/>
    <w:rsid w:val="005016C4"/>
    <w:rsid w:val="00502B5A"/>
    <w:rsid w:val="005045EC"/>
    <w:rsid w:val="00507C53"/>
    <w:rsid w:val="00507CAD"/>
    <w:rsid w:val="00510EC6"/>
    <w:rsid w:val="0051169B"/>
    <w:rsid w:val="0051357D"/>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69DB"/>
    <w:rsid w:val="00597AC2"/>
    <w:rsid w:val="005A1774"/>
    <w:rsid w:val="005A3882"/>
    <w:rsid w:val="005A5211"/>
    <w:rsid w:val="005A631C"/>
    <w:rsid w:val="005A66D4"/>
    <w:rsid w:val="005A79A7"/>
    <w:rsid w:val="005B0784"/>
    <w:rsid w:val="005B15BC"/>
    <w:rsid w:val="005B2948"/>
    <w:rsid w:val="005B44EC"/>
    <w:rsid w:val="005B49AE"/>
    <w:rsid w:val="005D1CF2"/>
    <w:rsid w:val="005D4265"/>
    <w:rsid w:val="005D44B1"/>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35987"/>
    <w:rsid w:val="006363A4"/>
    <w:rsid w:val="0064088E"/>
    <w:rsid w:val="00641A22"/>
    <w:rsid w:val="006455C4"/>
    <w:rsid w:val="0064590E"/>
    <w:rsid w:val="006465B1"/>
    <w:rsid w:val="00651F67"/>
    <w:rsid w:val="00656A83"/>
    <w:rsid w:val="00665C47"/>
    <w:rsid w:val="006660F8"/>
    <w:rsid w:val="006661EC"/>
    <w:rsid w:val="0067096F"/>
    <w:rsid w:val="00672D89"/>
    <w:rsid w:val="00673179"/>
    <w:rsid w:val="00682E1E"/>
    <w:rsid w:val="006830AE"/>
    <w:rsid w:val="0068387E"/>
    <w:rsid w:val="00695808"/>
    <w:rsid w:val="00695ABD"/>
    <w:rsid w:val="006A038E"/>
    <w:rsid w:val="006A08F7"/>
    <w:rsid w:val="006B30EF"/>
    <w:rsid w:val="006B46FB"/>
    <w:rsid w:val="006C10A0"/>
    <w:rsid w:val="006C4842"/>
    <w:rsid w:val="006D23B1"/>
    <w:rsid w:val="006D582D"/>
    <w:rsid w:val="006D6786"/>
    <w:rsid w:val="006E21FB"/>
    <w:rsid w:val="006F45F8"/>
    <w:rsid w:val="006F6E45"/>
    <w:rsid w:val="007015C6"/>
    <w:rsid w:val="0071314B"/>
    <w:rsid w:val="00713D58"/>
    <w:rsid w:val="00724FB8"/>
    <w:rsid w:val="007314B4"/>
    <w:rsid w:val="00742055"/>
    <w:rsid w:val="00753510"/>
    <w:rsid w:val="00754C7B"/>
    <w:rsid w:val="00762997"/>
    <w:rsid w:val="00763BAA"/>
    <w:rsid w:val="00772B43"/>
    <w:rsid w:val="00775066"/>
    <w:rsid w:val="0077558A"/>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D13"/>
    <w:rsid w:val="007D6A07"/>
    <w:rsid w:val="007D6B0C"/>
    <w:rsid w:val="007E3E4B"/>
    <w:rsid w:val="007F021B"/>
    <w:rsid w:val="007F7259"/>
    <w:rsid w:val="00802B46"/>
    <w:rsid w:val="008040A8"/>
    <w:rsid w:val="0082711A"/>
    <w:rsid w:val="008279FA"/>
    <w:rsid w:val="00836126"/>
    <w:rsid w:val="008407A6"/>
    <w:rsid w:val="00843518"/>
    <w:rsid w:val="0085401D"/>
    <w:rsid w:val="008572E9"/>
    <w:rsid w:val="008626E7"/>
    <w:rsid w:val="008634BB"/>
    <w:rsid w:val="008651DE"/>
    <w:rsid w:val="008656E5"/>
    <w:rsid w:val="008677ED"/>
    <w:rsid w:val="00870EE7"/>
    <w:rsid w:val="00872F02"/>
    <w:rsid w:val="008735BA"/>
    <w:rsid w:val="008807A7"/>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B4295"/>
    <w:rsid w:val="008C1FC8"/>
    <w:rsid w:val="008C2677"/>
    <w:rsid w:val="008C733A"/>
    <w:rsid w:val="008D2A1F"/>
    <w:rsid w:val="008D5671"/>
    <w:rsid w:val="008E1DA8"/>
    <w:rsid w:val="008E3948"/>
    <w:rsid w:val="008E5D7B"/>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3DFA"/>
    <w:rsid w:val="00945472"/>
    <w:rsid w:val="0096303F"/>
    <w:rsid w:val="0096321C"/>
    <w:rsid w:val="009648F2"/>
    <w:rsid w:val="0097423B"/>
    <w:rsid w:val="009777D9"/>
    <w:rsid w:val="009831C6"/>
    <w:rsid w:val="00990B99"/>
    <w:rsid w:val="00991B88"/>
    <w:rsid w:val="00996466"/>
    <w:rsid w:val="009A5753"/>
    <w:rsid w:val="009A579D"/>
    <w:rsid w:val="009B041D"/>
    <w:rsid w:val="009C08FA"/>
    <w:rsid w:val="009C2D63"/>
    <w:rsid w:val="009C665A"/>
    <w:rsid w:val="009C6B72"/>
    <w:rsid w:val="009D6C4F"/>
    <w:rsid w:val="009D7ACC"/>
    <w:rsid w:val="009E3157"/>
    <w:rsid w:val="009E3297"/>
    <w:rsid w:val="009F09CA"/>
    <w:rsid w:val="009F0A9B"/>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2864"/>
    <w:rsid w:val="00A47E70"/>
    <w:rsid w:val="00A50CF0"/>
    <w:rsid w:val="00A55268"/>
    <w:rsid w:val="00A559D7"/>
    <w:rsid w:val="00A5617E"/>
    <w:rsid w:val="00A57686"/>
    <w:rsid w:val="00A640AA"/>
    <w:rsid w:val="00A65876"/>
    <w:rsid w:val="00A66182"/>
    <w:rsid w:val="00A75992"/>
    <w:rsid w:val="00A7671C"/>
    <w:rsid w:val="00A774B9"/>
    <w:rsid w:val="00A84363"/>
    <w:rsid w:val="00A85CA8"/>
    <w:rsid w:val="00A860ED"/>
    <w:rsid w:val="00A91A3F"/>
    <w:rsid w:val="00A96885"/>
    <w:rsid w:val="00AA2CBC"/>
    <w:rsid w:val="00AA3481"/>
    <w:rsid w:val="00AA356F"/>
    <w:rsid w:val="00AA48B4"/>
    <w:rsid w:val="00AB77FC"/>
    <w:rsid w:val="00AC4B2A"/>
    <w:rsid w:val="00AC577C"/>
    <w:rsid w:val="00AC5820"/>
    <w:rsid w:val="00AD1CD8"/>
    <w:rsid w:val="00AD633A"/>
    <w:rsid w:val="00AE0542"/>
    <w:rsid w:val="00AF151A"/>
    <w:rsid w:val="00AF2008"/>
    <w:rsid w:val="00AF5CD7"/>
    <w:rsid w:val="00B00887"/>
    <w:rsid w:val="00B015B5"/>
    <w:rsid w:val="00B02195"/>
    <w:rsid w:val="00B06859"/>
    <w:rsid w:val="00B10CD2"/>
    <w:rsid w:val="00B12A19"/>
    <w:rsid w:val="00B173B6"/>
    <w:rsid w:val="00B177E1"/>
    <w:rsid w:val="00B22035"/>
    <w:rsid w:val="00B252BD"/>
    <w:rsid w:val="00B258BB"/>
    <w:rsid w:val="00B25D3E"/>
    <w:rsid w:val="00B445B1"/>
    <w:rsid w:val="00B601E8"/>
    <w:rsid w:val="00B61B5B"/>
    <w:rsid w:val="00B629EA"/>
    <w:rsid w:val="00B631F0"/>
    <w:rsid w:val="00B67B97"/>
    <w:rsid w:val="00B71F94"/>
    <w:rsid w:val="00B76C9F"/>
    <w:rsid w:val="00B8265E"/>
    <w:rsid w:val="00B8321E"/>
    <w:rsid w:val="00B83F31"/>
    <w:rsid w:val="00B934F9"/>
    <w:rsid w:val="00B968C8"/>
    <w:rsid w:val="00BA2478"/>
    <w:rsid w:val="00BA3EC5"/>
    <w:rsid w:val="00BA51D9"/>
    <w:rsid w:val="00BA6DCF"/>
    <w:rsid w:val="00BB263B"/>
    <w:rsid w:val="00BB5DFC"/>
    <w:rsid w:val="00BC0330"/>
    <w:rsid w:val="00BC5440"/>
    <w:rsid w:val="00BD279D"/>
    <w:rsid w:val="00BD65F9"/>
    <w:rsid w:val="00BD6BB8"/>
    <w:rsid w:val="00BE07AB"/>
    <w:rsid w:val="00BF2F23"/>
    <w:rsid w:val="00BF7C2A"/>
    <w:rsid w:val="00C01D5C"/>
    <w:rsid w:val="00C11347"/>
    <w:rsid w:val="00C142FE"/>
    <w:rsid w:val="00C1607B"/>
    <w:rsid w:val="00C175D9"/>
    <w:rsid w:val="00C2048C"/>
    <w:rsid w:val="00C21175"/>
    <w:rsid w:val="00C21662"/>
    <w:rsid w:val="00C413A5"/>
    <w:rsid w:val="00C442BC"/>
    <w:rsid w:val="00C45310"/>
    <w:rsid w:val="00C45F4F"/>
    <w:rsid w:val="00C54E0A"/>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181"/>
    <w:rsid w:val="00D87F4A"/>
    <w:rsid w:val="00D903DC"/>
    <w:rsid w:val="00D91B10"/>
    <w:rsid w:val="00D93062"/>
    <w:rsid w:val="00DA379C"/>
    <w:rsid w:val="00DA4545"/>
    <w:rsid w:val="00DB0279"/>
    <w:rsid w:val="00DC0E99"/>
    <w:rsid w:val="00DC3456"/>
    <w:rsid w:val="00DC7E57"/>
    <w:rsid w:val="00DD13C3"/>
    <w:rsid w:val="00DD5445"/>
    <w:rsid w:val="00DE26C9"/>
    <w:rsid w:val="00DE34CF"/>
    <w:rsid w:val="00DE7CB6"/>
    <w:rsid w:val="00DF104C"/>
    <w:rsid w:val="00DF7160"/>
    <w:rsid w:val="00E07813"/>
    <w:rsid w:val="00E13F3D"/>
    <w:rsid w:val="00E22C24"/>
    <w:rsid w:val="00E22CD1"/>
    <w:rsid w:val="00E33959"/>
    <w:rsid w:val="00E34898"/>
    <w:rsid w:val="00E354C3"/>
    <w:rsid w:val="00E35C92"/>
    <w:rsid w:val="00E4640E"/>
    <w:rsid w:val="00E57045"/>
    <w:rsid w:val="00E724C3"/>
    <w:rsid w:val="00E736B6"/>
    <w:rsid w:val="00E73EBE"/>
    <w:rsid w:val="00E745FE"/>
    <w:rsid w:val="00E82F7D"/>
    <w:rsid w:val="00E87EBD"/>
    <w:rsid w:val="00EA27E5"/>
    <w:rsid w:val="00EA5DF8"/>
    <w:rsid w:val="00EB09B7"/>
    <w:rsid w:val="00EB127A"/>
    <w:rsid w:val="00EB1A40"/>
    <w:rsid w:val="00EB3318"/>
    <w:rsid w:val="00EC4565"/>
    <w:rsid w:val="00EC4989"/>
    <w:rsid w:val="00ED42AB"/>
    <w:rsid w:val="00ED51F8"/>
    <w:rsid w:val="00EE2C6F"/>
    <w:rsid w:val="00EE7D7C"/>
    <w:rsid w:val="00EF1359"/>
    <w:rsid w:val="00EF14F9"/>
    <w:rsid w:val="00EF41DC"/>
    <w:rsid w:val="00EF54DF"/>
    <w:rsid w:val="00EF5C01"/>
    <w:rsid w:val="00F01A1F"/>
    <w:rsid w:val="00F0570A"/>
    <w:rsid w:val="00F07ECA"/>
    <w:rsid w:val="00F10D94"/>
    <w:rsid w:val="00F11366"/>
    <w:rsid w:val="00F16771"/>
    <w:rsid w:val="00F2011B"/>
    <w:rsid w:val="00F23D00"/>
    <w:rsid w:val="00F25D98"/>
    <w:rsid w:val="00F26FB3"/>
    <w:rsid w:val="00F300FB"/>
    <w:rsid w:val="00F3025B"/>
    <w:rsid w:val="00F3344D"/>
    <w:rsid w:val="00F354D9"/>
    <w:rsid w:val="00F43512"/>
    <w:rsid w:val="00F45EFF"/>
    <w:rsid w:val="00F505FD"/>
    <w:rsid w:val="00F53228"/>
    <w:rsid w:val="00F54B81"/>
    <w:rsid w:val="00F63FC1"/>
    <w:rsid w:val="00F642CD"/>
    <w:rsid w:val="00F66719"/>
    <w:rsid w:val="00F7196D"/>
    <w:rsid w:val="00F7644D"/>
    <w:rsid w:val="00F77C7D"/>
    <w:rsid w:val="00F8190E"/>
    <w:rsid w:val="00F86CE6"/>
    <w:rsid w:val="00F8717D"/>
    <w:rsid w:val="00FA343F"/>
    <w:rsid w:val="00FA457D"/>
    <w:rsid w:val="00FB0215"/>
    <w:rsid w:val="00FB6386"/>
    <w:rsid w:val="00FC56B9"/>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paragraph" w:customStyle="1" w:styleId="1f6">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7">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6">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 w:type="paragraph" w:customStyle="1" w:styleId="83">
    <w:name w:val="吹き出し8"/>
    <w:basedOn w:val="Normal"/>
    <w:rsid w:val="005A79A7"/>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5A79A7"/>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5A79A7"/>
    <w:pPr>
      <w:ind w:left="851" w:hanging="284"/>
    </w:pPr>
  </w:style>
  <w:style w:type="paragraph" w:customStyle="1" w:styleId="66">
    <w:name w:val="箇条書き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List"/>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7">
    <w:name w:val="コメント文字列6"/>
    <w:basedOn w:val="Normal"/>
    <w:rsid w:val="005A79A7"/>
    <w:pPr>
      <w:suppressAutoHyphens/>
      <w:autoSpaceDN w:val="0"/>
    </w:pPr>
    <w:rPr>
      <w:rFonts w:eastAsia="MS Mincho" w:cs="CG Times (WN)"/>
      <w:lang w:eastAsia="ar-SA"/>
    </w:rPr>
  </w:style>
  <w:style w:type="paragraph" w:customStyle="1" w:styleId="68">
    <w:name w:val="コメント内容6"/>
    <w:basedOn w:val="67"/>
    <w:next w:val="67"/>
    <w:rsid w:val="005A79A7"/>
    <w:rPr>
      <w:b/>
      <w:bCs/>
    </w:rPr>
  </w:style>
  <w:style w:type="paragraph" w:customStyle="1" w:styleId="69">
    <w:name w:val="見出しマップ6"/>
    <w:basedOn w:val="Normal"/>
    <w:rsid w:val="005A79A7"/>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5A79A7"/>
    <w:pPr>
      <w:suppressAutoHyphens/>
      <w:autoSpaceDN w:val="0"/>
    </w:pPr>
    <w:rPr>
      <w:rFonts w:ascii="Courier New" w:eastAsia="MS Mincho" w:hAnsi="Courier New" w:cs="CG Times (WN)"/>
      <w:lang w:val="nb-NO" w:eastAsia="ar-SA"/>
    </w:rPr>
  </w:style>
  <w:style w:type="paragraph" w:customStyle="1" w:styleId="Web6">
    <w:name w:val="標準 (Web)6"/>
    <w:basedOn w:val="Normal"/>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A79A7"/>
    <w:pPr>
      <w:suppressAutoHyphens/>
      <w:autoSpaceDN w:val="0"/>
      <w:ind w:left="567"/>
    </w:pPr>
    <w:rPr>
      <w:rFonts w:ascii="Arial" w:eastAsia="MS Mincho" w:hAnsi="Arial" w:cs="Arial"/>
      <w:lang w:eastAsia="ar-SA"/>
    </w:rPr>
  </w:style>
  <w:style w:type="paragraph" w:customStyle="1" w:styleId="6b">
    <w:name w:val="標準インデント6"/>
    <w:basedOn w:val="Normal"/>
    <w:rsid w:val="005A79A7"/>
    <w:pPr>
      <w:suppressAutoHyphens/>
      <w:autoSpaceDN w:val="0"/>
      <w:ind w:left="708"/>
    </w:pPr>
    <w:rPr>
      <w:rFonts w:eastAsia="MS Mincho" w:cs="CG Times (WN)"/>
      <w:lang w:eastAsia="ar-SA"/>
    </w:rPr>
  </w:style>
  <w:style w:type="paragraph" w:customStyle="1" w:styleId="6c">
    <w:name w:val="記6"/>
    <w:basedOn w:val="Normal"/>
    <w:next w:val="Normal"/>
    <w:rsid w:val="005A79A7"/>
    <w:pPr>
      <w:suppressAutoHyphens/>
      <w:autoSpaceDN w:val="0"/>
    </w:pPr>
    <w:rPr>
      <w:rFonts w:eastAsia="MS Mincho" w:cs="CG Times (WN)"/>
      <w:lang w:eastAsia="ar-SA"/>
    </w:rPr>
  </w:style>
  <w:style w:type="paragraph" w:customStyle="1" w:styleId="HTML6">
    <w:name w:val="HTML 書式付き6"/>
    <w:basedOn w:val="Normal"/>
    <w:rsid w:val="005A79A7"/>
    <w:pPr>
      <w:suppressAutoHyphens/>
      <w:autoSpaceDN w:val="0"/>
    </w:pPr>
    <w:rPr>
      <w:rFonts w:ascii="Courier New" w:eastAsia="MS Mincho" w:hAnsi="Courier New" w:cs="Courier New"/>
      <w:lang w:eastAsia="ar-SA"/>
    </w:rPr>
  </w:style>
  <w:style w:type="character" w:customStyle="1" w:styleId="6d">
    <w:name w:val="段落フォント6"/>
    <w:rsid w:val="005A79A7"/>
  </w:style>
  <w:style w:type="character" w:customStyle="1" w:styleId="6e">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MediumShading1-Accent1"/>
    <w:uiPriority w:val="1"/>
    <w:rsid w:val="005A79A7"/>
    <w:rPr>
      <w:rFonts w:ascii="Helvetica" w:eastAsia="MS Gothic" w:hAnsi="Helvetica"/>
      <w:lang w:val="x-none" w:eastAsia="x-none"/>
    </w:rPr>
  </w:style>
  <w:style w:type="character" w:customStyle="1" w:styleId="MediumGrid2-Accent2Char">
    <w:name w:val="Medium Grid 2 - Accent 2 Char"/>
    <w:link w:val="MediumGrid2-Accent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79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a">
    <w:name w:val="未处理的提及2"/>
    <w:uiPriority w:val="52"/>
    <w:rsid w:val="005A79A7"/>
    <w:rPr>
      <w:color w:val="808080"/>
      <w:shd w:val="clear" w:color="auto" w:fill="E6E6E6"/>
    </w:rPr>
  </w:style>
  <w:style w:type="character" w:customStyle="1" w:styleId="1ff7">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Normal"/>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8">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MediumGrid2"/>
    <w:uiPriority w:val="1"/>
    <w:rsid w:val="005A79A7"/>
    <w:rPr>
      <w:rFonts w:ascii="Arial" w:eastAsia="PMingLiU" w:hAnsi="Arial"/>
      <w:lang w:val="x-none" w:eastAsia="x-none"/>
    </w:rPr>
  </w:style>
  <w:style w:type="character" w:customStyle="1" w:styleId="ColorfulGrid-Accent1Char1">
    <w:name w:val="Colorful Grid - Accent 1 Char1"/>
    <w:uiPriority w:val="29"/>
    <w:rsid w:val="005A79A7"/>
    <w:rPr>
      <w:rFonts w:ascii="Arial" w:eastAsia="PMingLiU" w:hAnsi="Arial"/>
      <w:i/>
      <w:iCs/>
      <w:color w:val="000000"/>
      <w:lang w:val="en-GB" w:eastAsia="en-GB"/>
    </w:rPr>
  </w:style>
  <w:style w:type="character" w:customStyle="1" w:styleId="LightShading-Accent2Char1">
    <w:name w:val="Light Shading - Accent 2 Char1"/>
    <w:uiPriority w:val="30"/>
    <w:rsid w:val="005A79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79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79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79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79A7"/>
    <w:rPr>
      <w:rFonts w:ascii="Calibri" w:eastAsia="Calibri" w:hAnsi="Calibri"/>
      <w:sz w:val="22"/>
      <w:szCs w:val="22"/>
      <w:lang w:eastAsia="en-GB"/>
    </w:rPr>
  </w:style>
  <w:style w:type="table" w:styleId="MediumGrid2">
    <w:name w:val="Medium Grid 2"/>
    <w:basedOn w:val="TableNormal"/>
    <w:link w:val="MediumGrid2Char1"/>
    <w:uiPriority w:val="1"/>
    <w:unhideWhenUsed/>
    <w:rsid w:val="005A79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a">
    <w:name w:val="标题 字符1"/>
    <w:aliases w:val="Section Header 字符1"/>
    <w:rsid w:val="005A79A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PMingLiU" w:hAnsi="Arial"/>
      <w:i/>
      <w:iCs/>
      <w:color w:val="000000"/>
      <w:lang w:val="en-GB" w:eastAsia="en-GB"/>
    </w:rPr>
  </w:style>
  <w:style w:type="character" w:customStyle="1" w:styleId="LightShading-Accent2Char2">
    <w:name w:val="Light Shading - Accent 2 Char2"/>
    <w:uiPriority w:val="30"/>
    <w:rsid w:val="005A79A7"/>
    <w:rPr>
      <w:rFonts w:ascii="Arial" w:eastAsia="PMingLiU"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3">
    <w:name w:val="未处理的提及5"/>
    <w:uiPriority w:val="52"/>
    <w:rsid w:val="005A79A7"/>
    <w:rPr>
      <w:color w:val="808080"/>
      <w:shd w:val="clear" w:color="auto" w:fill="E6E6E6"/>
    </w:rPr>
  </w:style>
  <w:style w:type="character" w:customStyle="1" w:styleId="4f6">
    <w:name w:val="未处理的提及4"/>
    <w:uiPriority w:val="52"/>
    <w:rsid w:val="005A79A7"/>
    <w:rPr>
      <w:color w:val="808080"/>
      <w:shd w:val="clear" w:color="auto" w:fill="E6E6E6"/>
    </w:rPr>
  </w:style>
  <w:style w:type="table" w:styleId="MediumGrid1-Accent2">
    <w:name w:val="Medium Grid 1 Accent 2"/>
    <w:basedOn w:val="TableNormal"/>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79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79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79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1">
    <w:name w:val="文档标题"/>
    <w:basedOn w:val="Normal"/>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TableNormal"/>
    <w:next w:val="TableGrid"/>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79A7"/>
    <w:rPr>
      <w:rFonts w:ascii="Times New Roman" w:eastAsia="MS Mincho" w:hAnsi="Times New Roman"/>
      <w:lang w:val="sv-SE" w:eastAsia="sv-SE"/>
    </w:rPr>
    <w:tblPr/>
  </w:style>
  <w:style w:type="table" w:customStyle="1" w:styleId="Tabellengitternetz113">
    <w:name w:val="Tabellengitternetz1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5A79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79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5A79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d">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Normal"/>
    <w:uiPriority w:val="99"/>
    <w:rsid w:val="005A79A7"/>
    <w:pPr>
      <w:autoSpaceDN w:val="0"/>
    </w:pPr>
    <w:rPr>
      <w:rFonts w:ascii="Tahoma" w:eastAsia="MS Mincho" w:hAnsi="Tahoma" w:cs="Tahoma"/>
      <w:sz w:val="16"/>
      <w:szCs w:val="16"/>
      <w:lang w:eastAsia="zh-CN"/>
    </w:rPr>
  </w:style>
  <w:style w:type="paragraph" w:customStyle="1" w:styleId="75">
    <w:name w:val="図表番号7"/>
    <w:basedOn w:val="Normal"/>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5A79A7"/>
    <w:pPr>
      <w:ind w:left="851" w:hanging="284"/>
    </w:pPr>
  </w:style>
  <w:style w:type="paragraph" w:customStyle="1" w:styleId="77">
    <w:name w:val="箇条書き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List"/>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8">
    <w:name w:val="コメント文字列7"/>
    <w:basedOn w:val="Normal"/>
    <w:uiPriority w:val="99"/>
    <w:rsid w:val="005A79A7"/>
    <w:pPr>
      <w:suppressAutoHyphens/>
      <w:autoSpaceDN w:val="0"/>
    </w:pPr>
    <w:rPr>
      <w:rFonts w:eastAsia="MS Mincho" w:cs="CG Times (WN)"/>
      <w:lang w:eastAsia="ar-SA"/>
    </w:rPr>
  </w:style>
  <w:style w:type="paragraph" w:customStyle="1" w:styleId="79">
    <w:name w:val="コメント内容7"/>
    <w:basedOn w:val="78"/>
    <w:next w:val="78"/>
    <w:uiPriority w:val="99"/>
    <w:rsid w:val="005A79A7"/>
  </w:style>
  <w:style w:type="paragraph" w:customStyle="1" w:styleId="7a">
    <w:name w:val="見出しマップ7"/>
    <w:basedOn w:val="Normal"/>
    <w:uiPriority w:val="99"/>
    <w:rsid w:val="005A79A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A79A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A79A7"/>
    <w:pPr>
      <w:suppressAutoHyphens/>
      <w:autoSpaceDN w:val="0"/>
      <w:ind w:left="708"/>
    </w:pPr>
    <w:rPr>
      <w:rFonts w:eastAsia="MS Mincho" w:cs="CG Times (WN)"/>
      <w:lang w:eastAsia="ar-SA"/>
    </w:rPr>
  </w:style>
  <w:style w:type="paragraph" w:customStyle="1" w:styleId="7d">
    <w:name w:val="記7"/>
    <w:basedOn w:val="Normal"/>
    <w:next w:val="Normal"/>
    <w:uiPriority w:val="99"/>
    <w:rsid w:val="005A79A7"/>
    <w:pPr>
      <w:suppressAutoHyphens/>
      <w:autoSpaceDN w:val="0"/>
    </w:pPr>
    <w:rPr>
      <w:rFonts w:eastAsia="MS Mincho" w:cs="CG Times (WN)"/>
      <w:lang w:eastAsia="ar-SA"/>
    </w:rPr>
  </w:style>
  <w:style w:type="paragraph" w:customStyle="1" w:styleId="HTML7">
    <w:name w:val="HTML 書式付き7"/>
    <w:basedOn w:val="Normal"/>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A79A7"/>
    <w:pPr>
      <w:suppressAutoHyphens/>
      <w:autoSpaceDN w:val="0"/>
      <w:spacing w:after="120"/>
    </w:pPr>
    <w:rPr>
      <w:rFonts w:eastAsia="MS Mincho" w:cs="CG Times (WN)"/>
      <w:lang w:eastAsia="ar-SA"/>
    </w:rPr>
  </w:style>
  <w:style w:type="paragraph" w:customStyle="1" w:styleId="372">
    <w:name w:val="本文 37"/>
    <w:basedOn w:val="Normal"/>
    <w:uiPriority w:val="99"/>
    <w:rsid w:val="005A79A7"/>
    <w:pPr>
      <w:suppressAutoHyphens/>
      <w:autoSpaceDN w:val="0"/>
      <w:spacing w:after="120"/>
    </w:pPr>
    <w:rPr>
      <w:rFonts w:eastAsia="MS Mincho" w:cs="CG Times (WN)"/>
      <w:lang w:eastAsia="ar-SA"/>
    </w:rPr>
  </w:style>
  <w:style w:type="character" w:customStyle="1" w:styleId="7e">
    <w:name w:val="段落フォント7"/>
    <w:rsid w:val="005A79A7"/>
  </w:style>
  <w:style w:type="character" w:customStyle="1" w:styleId="7f">
    <w:name w:val="コメント参照7"/>
    <w:rsid w:val="005A79A7"/>
    <w:rPr>
      <w:sz w:val="16"/>
    </w:rPr>
  </w:style>
  <w:style w:type="paragraph" w:customStyle="1" w:styleId="940">
    <w:name w:val="目录 94"/>
    <w:basedOn w:val="TOC8"/>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2347</TotalTime>
  <Pages>14</Pages>
  <Words>2646</Words>
  <Characters>17629</Characters>
  <Application>Microsoft Office Word</Application>
  <DocSecurity>0</DocSecurity>
  <Lines>146</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527</cp:revision>
  <cp:lastPrinted>1899-12-31T23:00:00Z</cp:lastPrinted>
  <dcterms:created xsi:type="dcterms:W3CDTF">2020-02-03T08:32:00Z</dcterms:created>
  <dcterms:modified xsi:type="dcterms:W3CDTF">2023-05-23T06:39:00Z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